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2FA904" w14:textId="3F213380" w:rsidR="00E43CB8" w:rsidRDefault="00E43CB8">
      <w:pPr>
        <w:spacing w:before="0" w:after="160" w:line="259" w:lineRule="auto"/>
        <w:jc w:val="left"/>
        <w:rPr>
          <w:b/>
          <w:bCs/>
          <w:sz w:val="32"/>
          <w:szCs w:val="32"/>
        </w:rPr>
      </w:pPr>
    </w:p>
    <w:p w14:paraId="469918E1" w14:textId="1F8DB89E" w:rsidR="00E43CB8" w:rsidRPr="004648B5" w:rsidRDefault="00E43CB8" w:rsidP="00E43CB8">
      <w:pPr>
        <w:keepNext/>
        <w:keepLines/>
        <w:contextualSpacing/>
        <w:jc w:val="center"/>
        <w:outlineLvl w:val="0"/>
        <w:rPr>
          <w:rFonts w:eastAsiaTheme="majorEastAsia"/>
          <w:b/>
          <w:color w:val="1F4E79" w:themeColor="accent5" w:themeShade="80"/>
          <w:sz w:val="32"/>
          <w:szCs w:val="32"/>
        </w:rPr>
      </w:pPr>
      <w:r w:rsidRPr="004648B5">
        <w:rPr>
          <w:rFonts w:eastAsiaTheme="majorEastAsia"/>
          <w:b/>
          <w:color w:val="1F4E79" w:themeColor="accent5" w:themeShade="80"/>
          <w:sz w:val="32"/>
          <w:szCs w:val="32"/>
        </w:rPr>
        <w:t>1</w:t>
      </w:r>
      <w:r>
        <w:rPr>
          <w:rFonts w:eastAsiaTheme="majorEastAsia"/>
          <w:b/>
          <w:color w:val="1F4E79" w:themeColor="accent5" w:themeShade="80"/>
          <w:sz w:val="32"/>
          <w:szCs w:val="32"/>
        </w:rPr>
        <w:t>3</w:t>
      </w:r>
      <w:r w:rsidRPr="004648B5">
        <w:rPr>
          <w:rFonts w:eastAsiaTheme="majorEastAsia"/>
          <w:b/>
          <w:color w:val="1F4E79" w:themeColor="accent5" w:themeShade="80"/>
          <w:sz w:val="32"/>
          <w:szCs w:val="32"/>
          <w:vertAlign w:val="superscript"/>
        </w:rPr>
        <w:t>TH</w:t>
      </w:r>
      <w:r w:rsidRPr="004648B5">
        <w:rPr>
          <w:rFonts w:eastAsiaTheme="majorEastAsia"/>
          <w:b/>
          <w:color w:val="1F4E79" w:themeColor="accent5" w:themeShade="80"/>
          <w:sz w:val="32"/>
          <w:szCs w:val="32"/>
        </w:rPr>
        <w:t xml:space="preserve"> MEETING OF THE SPRFMO COMMISSION</w:t>
      </w:r>
    </w:p>
    <w:p w14:paraId="40321371" w14:textId="66DA9F52" w:rsidR="00E43CB8" w:rsidRDefault="00E43CB8" w:rsidP="009013D8">
      <w:pPr>
        <w:keepNext/>
        <w:keepLines/>
        <w:contextualSpacing/>
        <w:jc w:val="center"/>
        <w:outlineLvl w:val="0"/>
        <w:rPr>
          <w:rFonts w:eastAsiaTheme="majorEastAsia"/>
          <w:i/>
          <w:color w:val="1F4E79" w:themeColor="accent5" w:themeShade="80"/>
          <w:sz w:val="24"/>
        </w:rPr>
      </w:pPr>
      <w:r>
        <w:rPr>
          <w:rFonts w:eastAsiaTheme="majorEastAsia"/>
          <w:i/>
          <w:color w:val="1F4E79" w:themeColor="accent5" w:themeShade="80"/>
          <w:sz w:val="24"/>
        </w:rPr>
        <w:t>Santiago</w:t>
      </w:r>
      <w:r w:rsidRPr="004648B5">
        <w:rPr>
          <w:rFonts w:eastAsiaTheme="majorEastAsia"/>
          <w:i/>
          <w:color w:val="1F4E79" w:themeColor="accent5" w:themeShade="80"/>
          <w:sz w:val="24"/>
        </w:rPr>
        <w:t xml:space="preserve">, </w:t>
      </w:r>
      <w:r>
        <w:rPr>
          <w:rFonts w:eastAsiaTheme="majorEastAsia"/>
          <w:i/>
          <w:color w:val="1F4E79" w:themeColor="accent5" w:themeShade="80"/>
          <w:sz w:val="24"/>
        </w:rPr>
        <w:t>Chile</w:t>
      </w:r>
      <w:r w:rsidRPr="004648B5">
        <w:rPr>
          <w:rFonts w:eastAsiaTheme="majorEastAsia"/>
          <w:i/>
          <w:color w:val="1F4E79" w:themeColor="accent5" w:themeShade="80"/>
          <w:sz w:val="24"/>
        </w:rPr>
        <w:t xml:space="preserve">, </w:t>
      </w:r>
      <w:bookmarkStart w:id="0" w:name="_Hlk185923007"/>
      <w:r>
        <w:rPr>
          <w:rFonts w:eastAsiaTheme="majorEastAsia"/>
          <w:i/>
          <w:color w:val="1F4E79" w:themeColor="accent5" w:themeShade="80"/>
          <w:sz w:val="24"/>
        </w:rPr>
        <w:t>17</w:t>
      </w:r>
      <w:r w:rsidRPr="004648B5">
        <w:rPr>
          <w:rFonts w:eastAsiaTheme="majorEastAsia"/>
          <w:i/>
          <w:color w:val="1F4E79" w:themeColor="accent5" w:themeShade="80"/>
          <w:sz w:val="24"/>
        </w:rPr>
        <w:t xml:space="preserve"> </w:t>
      </w:r>
      <w:r>
        <w:rPr>
          <w:rFonts w:eastAsiaTheme="majorEastAsia"/>
          <w:i/>
          <w:color w:val="1F4E79" w:themeColor="accent5" w:themeShade="80"/>
          <w:sz w:val="24"/>
        </w:rPr>
        <w:t xml:space="preserve">February </w:t>
      </w:r>
      <w:bookmarkEnd w:id="0"/>
      <w:r>
        <w:rPr>
          <w:rFonts w:eastAsiaTheme="majorEastAsia"/>
          <w:i/>
          <w:color w:val="1F4E79" w:themeColor="accent5" w:themeShade="80"/>
          <w:sz w:val="24"/>
        </w:rPr>
        <w:t>to 21 February</w:t>
      </w:r>
      <w:r w:rsidRPr="004648B5">
        <w:rPr>
          <w:rFonts w:eastAsiaTheme="majorEastAsia"/>
          <w:i/>
          <w:color w:val="1F4E79" w:themeColor="accent5" w:themeShade="80"/>
          <w:sz w:val="24"/>
        </w:rPr>
        <w:t xml:space="preserve"> 202</w:t>
      </w:r>
      <w:r>
        <w:rPr>
          <w:rFonts w:eastAsiaTheme="majorEastAsia"/>
          <w:i/>
          <w:color w:val="1F4E79" w:themeColor="accent5" w:themeShade="80"/>
          <w:sz w:val="24"/>
        </w:rPr>
        <w:t>5</w:t>
      </w:r>
    </w:p>
    <w:p w14:paraId="7B3588E5" w14:textId="77777777" w:rsidR="002E07F6" w:rsidRPr="009013D8" w:rsidRDefault="002E07F6" w:rsidP="009013D8">
      <w:pPr>
        <w:keepNext/>
        <w:keepLines/>
        <w:contextualSpacing/>
        <w:jc w:val="center"/>
        <w:outlineLvl w:val="0"/>
        <w:rPr>
          <w:rFonts w:eastAsiaTheme="majorEastAsia"/>
          <w:i/>
          <w:color w:val="1F4E79" w:themeColor="accent5" w:themeShade="80"/>
          <w:sz w:val="28"/>
          <w:szCs w:val="24"/>
        </w:rPr>
      </w:pPr>
    </w:p>
    <w:p w14:paraId="5C209AE9" w14:textId="5457882D" w:rsidR="00E43CB8" w:rsidRDefault="00E43CB8" w:rsidP="00E43CB8">
      <w:pPr>
        <w:spacing w:before="0" w:after="0"/>
        <w:contextualSpacing/>
        <w:jc w:val="center"/>
        <w:outlineLvl w:val="0"/>
        <w:rPr>
          <w:b/>
          <w:sz w:val="28"/>
        </w:rPr>
      </w:pPr>
      <w:r w:rsidRPr="004648B5">
        <w:rPr>
          <w:b/>
          <w:sz w:val="28"/>
        </w:rPr>
        <w:t>COMM 1</w:t>
      </w:r>
      <w:r>
        <w:rPr>
          <w:b/>
          <w:sz w:val="28"/>
        </w:rPr>
        <w:t>3</w:t>
      </w:r>
      <w:r w:rsidRPr="004648B5">
        <w:rPr>
          <w:b/>
          <w:sz w:val="28"/>
        </w:rPr>
        <w:t xml:space="preserve"> – Prop </w:t>
      </w:r>
      <w:r w:rsidR="002E07F6">
        <w:rPr>
          <w:b/>
          <w:sz w:val="28"/>
        </w:rPr>
        <w:t>06</w:t>
      </w:r>
    </w:p>
    <w:p w14:paraId="3B53FCAB" w14:textId="377ED119" w:rsidR="009013D8" w:rsidRDefault="009013D8" w:rsidP="00E43CB8">
      <w:pPr>
        <w:spacing w:before="0" w:after="0"/>
        <w:contextualSpacing/>
        <w:jc w:val="center"/>
        <w:outlineLvl w:val="0"/>
        <w:rPr>
          <w:b/>
          <w:sz w:val="28"/>
        </w:rPr>
      </w:pPr>
      <w:r>
        <w:rPr>
          <w:rFonts w:eastAsiaTheme="majorEastAsia"/>
          <w:i/>
          <w:color w:val="1F4E79" w:themeColor="accent5" w:themeShade="80"/>
          <w:sz w:val="24"/>
        </w:rPr>
        <w:t>New Zealand</w:t>
      </w:r>
    </w:p>
    <w:p w14:paraId="6AF8DF11" w14:textId="77777777" w:rsidR="009013D8" w:rsidRPr="004648B5" w:rsidRDefault="009013D8" w:rsidP="00E43CB8">
      <w:pPr>
        <w:spacing w:before="0" w:after="0"/>
        <w:contextualSpacing/>
        <w:jc w:val="center"/>
        <w:outlineLvl w:val="0"/>
        <w:rPr>
          <w:b/>
          <w:sz w:val="28"/>
        </w:rPr>
      </w:pPr>
    </w:p>
    <w:p w14:paraId="69E3B3B5" w14:textId="77777777" w:rsidR="00E43CB8" w:rsidRPr="004648B5" w:rsidRDefault="00E43CB8" w:rsidP="00E43CB8">
      <w:pPr>
        <w:contextualSpacing/>
        <w:jc w:val="center"/>
        <w:rPr>
          <w:sz w:val="24"/>
        </w:rPr>
      </w:pPr>
    </w:p>
    <w:tbl>
      <w:tblPr>
        <w:tblStyle w:val="TableGrid"/>
        <w:tblW w:w="9639" w:type="dxa"/>
        <w:tblLook w:val="04A0" w:firstRow="1" w:lastRow="0" w:firstColumn="1" w:lastColumn="0" w:noHBand="0" w:noVBand="1"/>
      </w:tblPr>
      <w:tblGrid>
        <w:gridCol w:w="1652"/>
        <w:gridCol w:w="2029"/>
        <w:gridCol w:w="3604"/>
        <w:gridCol w:w="2354"/>
      </w:tblGrid>
      <w:tr w:rsidR="00E43CB8" w:rsidRPr="004648B5" w14:paraId="69E90D47" w14:textId="77777777" w:rsidTr="003E2E14">
        <w:tc>
          <w:tcPr>
            <w:tcW w:w="1652" w:type="dxa"/>
            <w:vAlign w:val="center"/>
          </w:tcPr>
          <w:p w14:paraId="5F722981" w14:textId="77777777" w:rsidR="00E43CB8" w:rsidRPr="004648B5" w:rsidRDefault="002E07F6" w:rsidP="003E2E14">
            <w:pPr>
              <w:tabs>
                <w:tab w:val="left" w:pos="2670"/>
              </w:tabs>
              <w:rPr>
                <w:rFonts w:ascii="Calibri Light" w:hAnsi="Calibri Light" w:cs="Calibri Light"/>
                <w:sz w:val="28"/>
                <w:szCs w:val="28"/>
              </w:rPr>
            </w:pPr>
            <w:sdt>
              <w:sdtPr>
                <w:rPr>
                  <w:rFonts w:ascii="Calibri Light" w:hAnsi="Calibri Light" w:cs="Calibri Light"/>
                  <w:sz w:val="28"/>
                  <w:szCs w:val="28"/>
                </w:rPr>
                <w:id w:val="-903910508"/>
                <w14:checkbox>
                  <w14:checked w14:val="1"/>
                  <w14:checkedState w14:val="2612" w14:font="MS Gothic"/>
                  <w14:uncheckedState w14:val="2610" w14:font="MS Gothic"/>
                </w14:checkbox>
              </w:sdtPr>
              <w:sdtEndPr/>
              <w:sdtContent>
                <w:r w:rsidR="00E43CB8" w:rsidRPr="004648B5">
                  <w:rPr>
                    <w:rFonts w:ascii="Segoe UI Symbol" w:hAnsi="Segoe UI Symbol" w:cs="Segoe UI Symbol"/>
                    <w:sz w:val="28"/>
                    <w:szCs w:val="28"/>
                  </w:rPr>
                  <w:t>☒</w:t>
                </w:r>
              </w:sdtContent>
            </w:sdt>
            <w:r w:rsidR="00E43CB8" w:rsidRPr="004648B5">
              <w:rPr>
                <w:rFonts w:ascii="Calibri Light" w:hAnsi="Calibri Light" w:cs="Calibri Light"/>
                <w:sz w:val="28"/>
                <w:szCs w:val="28"/>
              </w:rPr>
              <w:t xml:space="preserve">   </w:t>
            </w:r>
            <w:r w:rsidR="00E43CB8" w:rsidRPr="004648B5">
              <w:rPr>
                <w:rFonts w:ascii="Calibri Light" w:hAnsi="Calibri Light" w:cs="Calibri Light"/>
                <w:b/>
                <w:sz w:val="24"/>
                <w:szCs w:val="26"/>
              </w:rPr>
              <w:t>Amend</w:t>
            </w:r>
          </w:p>
          <w:p w14:paraId="39AF1248" w14:textId="77777777" w:rsidR="00E43CB8" w:rsidRPr="004648B5" w:rsidRDefault="002E07F6" w:rsidP="003E2E14">
            <w:pPr>
              <w:tabs>
                <w:tab w:val="left" w:pos="2670"/>
              </w:tabs>
              <w:rPr>
                <w:rFonts w:ascii="Calibri Light" w:hAnsi="Calibri Light" w:cs="Calibri Light"/>
                <w:sz w:val="24"/>
                <w:szCs w:val="24"/>
              </w:rPr>
            </w:pPr>
            <w:sdt>
              <w:sdtPr>
                <w:rPr>
                  <w:rFonts w:ascii="Calibri Light" w:hAnsi="Calibri Light" w:cs="Calibri Light"/>
                  <w:sz w:val="28"/>
                  <w:szCs w:val="28"/>
                </w:rPr>
                <w:id w:val="1485894226"/>
                <w14:checkbox>
                  <w14:checked w14:val="0"/>
                  <w14:checkedState w14:val="2612" w14:font="MS Gothic"/>
                  <w14:uncheckedState w14:val="2610" w14:font="MS Gothic"/>
                </w14:checkbox>
              </w:sdtPr>
              <w:sdtEndPr/>
              <w:sdtContent>
                <w:r w:rsidR="00E43CB8" w:rsidRPr="004648B5">
                  <w:rPr>
                    <w:rFonts w:ascii="Segoe UI Symbol" w:hAnsi="Segoe UI Symbol" w:cs="Segoe UI Symbol"/>
                    <w:sz w:val="28"/>
                    <w:szCs w:val="28"/>
                  </w:rPr>
                  <w:t>☐</w:t>
                </w:r>
              </w:sdtContent>
            </w:sdt>
            <w:r w:rsidR="00E43CB8" w:rsidRPr="004648B5">
              <w:rPr>
                <w:rFonts w:ascii="Calibri Light" w:hAnsi="Calibri Light" w:cs="Calibri Light"/>
                <w:sz w:val="28"/>
                <w:szCs w:val="28"/>
              </w:rPr>
              <w:t xml:space="preserve">  </w:t>
            </w:r>
            <w:r w:rsidR="00E43CB8" w:rsidRPr="004648B5">
              <w:rPr>
                <w:rFonts w:ascii="Calibri Light" w:hAnsi="Calibri Light" w:cs="Calibri Light"/>
                <w:sz w:val="24"/>
                <w:szCs w:val="28"/>
              </w:rPr>
              <w:t xml:space="preserve"> </w:t>
            </w:r>
            <w:r w:rsidR="00E43CB8" w:rsidRPr="004648B5">
              <w:rPr>
                <w:rFonts w:ascii="Calibri Light" w:hAnsi="Calibri Light" w:cs="Calibri Light"/>
                <w:b/>
                <w:sz w:val="24"/>
                <w:szCs w:val="26"/>
              </w:rPr>
              <w:t>Create</w:t>
            </w:r>
          </w:p>
        </w:tc>
        <w:tc>
          <w:tcPr>
            <w:tcW w:w="7987" w:type="dxa"/>
            <w:gridSpan w:val="3"/>
            <w:vAlign w:val="center"/>
          </w:tcPr>
          <w:p w14:paraId="0C5D1486" w14:textId="77777777" w:rsidR="00E43CB8" w:rsidRPr="004648B5" w:rsidRDefault="00E43CB8" w:rsidP="003E2E14">
            <w:pPr>
              <w:spacing w:before="0" w:after="0"/>
              <w:jc w:val="left"/>
              <w:outlineLvl w:val="0"/>
              <w:rPr>
                <w:rFonts w:ascii="Calibri Light" w:hAnsi="Calibri Light" w:cs="Calibri Light"/>
                <w:b/>
                <w:sz w:val="32"/>
              </w:rPr>
            </w:pPr>
            <w:r w:rsidRPr="004648B5">
              <w:rPr>
                <w:rFonts w:ascii="Calibri Light" w:hAnsi="Calibri Light" w:cs="Calibri Light"/>
                <w:b/>
                <w:sz w:val="26"/>
                <w:szCs w:val="26"/>
              </w:rPr>
              <w:t>CMM 0</w:t>
            </w:r>
            <w:r>
              <w:rPr>
                <w:rFonts w:ascii="Calibri Light" w:hAnsi="Calibri Light" w:cs="Calibri Light"/>
                <w:b/>
                <w:sz w:val="26"/>
                <w:szCs w:val="26"/>
              </w:rPr>
              <w:t>3a</w:t>
            </w:r>
            <w:r w:rsidRPr="004648B5">
              <w:rPr>
                <w:rFonts w:ascii="Calibri Light" w:hAnsi="Calibri Light" w:cs="Calibri Light"/>
                <w:b/>
                <w:sz w:val="26"/>
                <w:szCs w:val="26"/>
              </w:rPr>
              <w:t>-202</w:t>
            </w:r>
            <w:r>
              <w:rPr>
                <w:rFonts w:ascii="Calibri Light" w:hAnsi="Calibri Light" w:cs="Calibri Light"/>
                <w:b/>
                <w:sz w:val="26"/>
                <w:szCs w:val="26"/>
              </w:rPr>
              <w:t>3</w:t>
            </w:r>
            <w:r w:rsidRPr="004648B5">
              <w:rPr>
                <w:rFonts w:ascii="Calibri Light" w:hAnsi="Calibri Light" w:cs="Calibri Light"/>
                <w:b/>
                <w:sz w:val="26"/>
                <w:szCs w:val="26"/>
              </w:rPr>
              <w:t xml:space="preserve"> </w:t>
            </w:r>
            <w:r>
              <w:rPr>
                <w:rFonts w:ascii="Calibri Light" w:hAnsi="Calibri Light" w:cs="Calibri Light"/>
                <w:b/>
                <w:sz w:val="26"/>
                <w:szCs w:val="26"/>
              </w:rPr>
              <w:t>Deepwater Species</w:t>
            </w:r>
          </w:p>
        </w:tc>
      </w:tr>
      <w:tr w:rsidR="00E43CB8" w:rsidRPr="004648B5" w14:paraId="5BC0D4A3" w14:textId="77777777" w:rsidTr="003E2E14">
        <w:tc>
          <w:tcPr>
            <w:tcW w:w="9639" w:type="dxa"/>
            <w:gridSpan w:val="4"/>
            <w:vAlign w:val="center"/>
          </w:tcPr>
          <w:p w14:paraId="2CAF4A44" w14:textId="77777777" w:rsidR="00E43CB8" w:rsidRPr="004648B5" w:rsidRDefault="00E43CB8" w:rsidP="003E2E14">
            <w:pPr>
              <w:spacing w:before="0" w:after="0"/>
              <w:rPr>
                <w:rFonts w:ascii="Calibri Light" w:hAnsi="Calibri Light" w:cs="Calibri Light"/>
                <w:sz w:val="26"/>
                <w:szCs w:val="26"/>
              </w:rPr>
            </w:pPr>
            <w:r w:rsidRPr="004648B5">
              <w:rPr>
                <w:rFonts w:ascii="Calibri Light" w:hAnsi="Calibri Light" w:cs="Calibri Light"/>
                <w:b/>
                <w:sz w:val="24"/>
                <w:szCs w:val="26"/>
              </w:rPr>
              <w:t>Submitted by:</w:t>
            </w:r>
            <w:r w:rsidRPr="004648B5">
              <w:rPr>
                <w:rFonts w:ascii="Calibri Light" w:hAnsi="Calibri Light" w:cs="Calibri Light"/>
                <w:sz w:val="26"/>
                <w:szCs w:val="26"/>
              </w:rPr>
              <w:t xml:space="preserve"> </w:t>
            </w:r>
            <w:r w:rsidRPr="004648B5">
              <w:rPr>
                <w:rFonts w:ascii="Calibri Light" w:hAnsi="Calibri Light" w:cs="Calibri Light"/>
                <w:szCs w:val="26"/>
              </w:rPr>
              <w:t>New Zealand</w:t>
            </w:r>
          </w:p>
        </w:tc>
      </w:tr>
      <w:tr w:rsidR="00E43CB8" w:rsidRPr="004648B5" w14:paraId="204EF3A9" w14:textId="77777777" w:rsidTr="003E2E14">
        <w:tc>
          <w:tcPr>
            <w:tcW w:w="9639" w:type="dxa"/>
            <w:gridSpan w:val="4"/>
            <w:vAlign w:val="center"/>
          </w:tcPr>
          <w:p w14:paraId="0FAA6B6D" w14:textId="77777777" w:rsidR="00E43CB8" w:rsidRPr="004648B5" w:rsidRDefault="00E43CB8" w:rsidP="003E2E14">
            <w:pPr>
              <w:spacing w:before="0" w:after="0"/>
              <w:rPr>
                <w:rFonts w:ascii="Calibri Light" w:hAnsi="Calibri Light" w:cs="Calibri Light"/>
                <w:b/>
                <w:sz w:val="24"/>
                <w:szCs w:val="26"/>
              </w:rPr>
            </w:pPr>
            <w:r w:rsidRPr="004648B5">
              <w:rPr>
                <w:rFonts w:ascii="Calibri Light" w:hAnsi="Calibri Light" w:cs="Calibri Light"/>
                <w:b/>
                <w:sz w:val="24"/>
                <w:szCs w:val="26"/>
              </w:rPr>
              <w:t>Summary and objective of the proposal:</w:t>
            </w:r>
          </w:p>
          <w:p w14:paraId="17E7F1E4" w14:textId="77777777" w:rsidR="00E43CB8" w:rsidRDefault="00E43CB8" w:rsidP="003E2E14">
            <w:pPr>
              <w:spacing w:before="0" w:after="0"/>
              <w:rPr>
                <w:rFonts w:ascii="Calibri Light" w:hAnsi="Calibri Light" w:cs="Calibri Light"/>
                <w:szCs w:val="26"/>
              </w:rPr>
            </w:pPr>
          </w:p>
          <w:p w14:paraId="67F3A1A5" w14:textId="54949DC0" w:rsidR="001C6A07" w:rsidRDefault="00086F1B" w:rsidP="003E2E14">
            <w:pPr>
              <w:spacing w:before="0" w:after="0"/>
              <w:rPr>
                <w:rFonts w:ascii="Calibri Light" w:hAnsi="Calibri Light" w:cs="Calibri Light"/>
                <w:szCs w:val="26"/>
              </w:rPr>
            </w:pPr>
            <w:r>
              <w:rPr>
                <w:rFonts w:ascii="Calibri Light" w:hAnsi="Calibri Light" w:cs="Calibri Light"/>
                <w:szCs w:val="26"/>
              </w:rPr>
              <w:t>New Zealand is proposing amendments to three elements of this measure as follows:</w:t>
            </w:r>
          </w:p>
          <w:p w14:paraId="6445ABE4" w14:textId="77777777" w:rsidR="001C6A07" w:rsidRDefault="001C6A07" w:rsidP="003E2E14">
            <w:pPr>
              <w:spacing w:before="0" w:after="0"/>
              <w:rPr>
                <w:rFonts w:ascii="Calibri Light" w:hAnsi="Calibri Light" w:cs="Calibri Light"/>
                <w:szCs w:val="26"/>
              </w:rPr>
            </w:pPr>
          </w:p>
          <w:p w14:paraId="16852697" w14:textId="5788BA55" w:rsidR="001C6A07" w:rsidRPr="001C6A07" w:rsidRDefault="001C6A07" w:rsidP="003E2E14">
            <w:pPr>
              <w:spacing w:before="0" w:after="0"/>
              <w:rPr>
                <w:rFonts w:ascii="Calibri Light" w:hAnsi="Calibri Light" w:cs="Calibri Light"/>
                <w:szCs w:val="26"/>
                <w:u w:val="single"/>
              </w:rPr>
            </w:pPr>
            <w:r w:rsidRPr="001C6A07">
              <w:rPr>
                <w:rFonts w:ascii="Calibri Light" w:hAnsi="Calibri Light" w:cs="Calibri Light"/>
                <w:szCs w:val="26"/>
                <w:u w:val="single"/>
              </w:rPr>
              <w:t>Catch carry forward increase from 10% to 100% with accumulation</w:t>
            </w:r>
          </w:p>
          <w:p w14:paraId="0B9281F5" w14:textId="77777777" w:rsidR="001C6A07" w:rsidRPr="004648B5" w:rsidRDefault="001C6A07" w:rsidP="003E2E14">
            <w:pPr>
              <w:spacing w:before="0" w:after="0"/>
              <w:rPr>
                <w:rFonts w:ascii="Calibri Light" w:hAnsi="Calibri Light" w:cs="Calibri Light"/>
                <w:szCs w:val="26"/>
              </w:rPr>
            </w:pPr>
          </w:p>
          <w:p w14:paraId="383781A2" w14:textId="1090013F" w:rsidR="00E43CB8" w:rsidRDefault="00086F1B" w:rsidP="003E2E14">
            <w:pPr>
              <w:spacing w:before="0" w:after="0"/>
              <w:rPr>
                <w:bCs/>
                <w:szCs w:val="26"/>
                <w:lang w:bidi="en-US"/>
              </w:rPr>
            </w:pPr>
            <w:r>
              <w:rPr>
                <w:bCs/>
                <w:szCs w:val="26"/>
                <w:lang w:bidi="en-US"/>
              </w:rPr>
              <w:t>New Zealand is</w:t>
            </w:r>
            <w:r w:rsidR="00E43CB8">
              <w:rPr>
                <w:bCs/>
                <w:szCs w:val="26"/>
                <w:lang w:bidi="en-US"/>
              </w:rPr>
              <w:t xml:space="preserve"> propos</w:t>
            </w:r>
            <w:r>
              <w:rPr>
                <w:bCs/>
                <w:szCs w:val="26"/>
                <w:lang w:bidi="en-US"/>
              </w:rPr>
              <w:t>ing</w:t>
            </w:r>
            <w:r w:rsidR="00E43CB8">
              <w:rPr>
                <w:bCs/>
                <w:szCs w:val="26"/>
                <w:lang w:bidi="en-US"/>
              </w:rPr>
              <w:t xml:space="preserve"> amendments to paragraph 20 that will increase the size of the unused allocation of orange </w:t>
            </w:r>
            <w:proofErr w:type="spellStart"/>
            <w:r w:rsidR="00E43CB8">
              <w:rPr>
                <w:bCs/>
                <w:szCs w:val="26"/>
                <w:lang w:bidi="en-US"/>
              </w:rPr>
              <w:t>roughy</w:t>
            </w:r>
            <w:proofErr w:type="spellEnd"/>
            <w:r w:rsidR="00E43CB8">
              <w:rPr>
                <w:bCs/>
                <w:szCs w:val="26"/>
                <w:lang w:bidi="en-US"/>
              </w:rPr>
              <w:t xml:space="preserve"> catch able to be carried forward to subsequent years from 10 percent of the TAC to 100 percent. Multi</w:t>
            </w:r>
            <w:r w:rsidR="00BE03DF">
              <w:rPr>
                <w:bCs/>
                <w:szCs w:val="26"/>
                <w:lang w:bidi="en-US"/>
              </w:rPr>
              <w:t>-</w:t>
            </w:r>
            <w:r w:rsidR="00E43CB8">
              <w:rPr>
                <w:bCs/>
                <w:szCs w:val="26"/>
                <w:lang w:bidi="en-US"/>
              </w:rPr>
              <w:t xml:space="preserve">year accumulation of catch is also permitted of up to two years of unused catch.  </w:t>
            </w:r>
          </w:p>
          <w:p w14:paraId="4474FA78" w14:textId="77777777" w:rsidR="00E43CB8" w:rsidRDefault="00E43CB8" w:rsidP="003E2E14">
            <w:pPr>
              <w:spacing w:before="0" w:after="0"/>
              <w:rPr>
                <w:bCs/>
                <w:szCs w:val="26"/>
                <w:lang w:bidi="en-US"/>
              </w:rPr>
            </w:pPr>
          </w:p>
          <w:p w14:paraId="56B9A688" w14:textId="77777777" w:rsidR="00E43CB8" w:rsidRDefault="00E43CB8" w:rsidP="003E2E14">
            <w:pPr>
              <w:spacing w:before="0" w:after="0"/>
              <w:rPr>
                <w:bCs/>
                <w:szCs w:val="26"/>
                <w:lang w:bidi="en-US"/>
              </w:rPr>
            </w:pPr>
            <w:r>
              <w:rPr>
                <w:bCs/>
                <w:szCs w:val="26"/>
                <w:lang w:bidi="en-US"/>
              </w:rPr>
              <w:t xml:space="preserve">New Zealand proposed </w:t>
            </w:r>
            <w:hyperlink r:id="rId8" w:history="1">
              <w:r>
                <w:rPr>
                  <w:rStyle w:val="Hyperlink"/>
                  <w:rFonts w:cstheme="majorHAnsi"/>
                  <w:bCs/>
                  <w:szCs w:val="26"/>
                  <w:lang w:bidi="en-US"/>
                </w:rPr>
                <w:t xml:space="preserve">SC11-DW06 (Evaluating the orange </w:t>
              </w:r>
              <w:proofErr w:type="spellStart"/>
              <w:r>
                <w:rPr>
                  <w:rStyle w:val="Hyperlink"/>
                  <w:rFonts w:cstheme="majorHAnsi"/>
                  <w:bCs/>
                  <w:szCs w:val="26"/>
                  <w:lang w:bidi="en-US"/>
                </w:rPr>
                <w:t>roughy</w:t>
              </w:r>
              <w:proofErr w:type="spellEnd"/>
              <w:r>
                <w:rPr>
                  <w:rStyle w:val="Hyperlink"/>
                  <w:rFonts w:cstheme="majorHAnsi"/>
                  <w:bCs/>
                  <w:szCs w:val="26"/>
                  <w:lang w:bidi="en-US"/>
                </w:rPr>
                <w:t xml:space="preserve"> population and wider ecosystem impacts of carrying forward of TACs over multiple years)</w:t>
              </w:r>
            </w:hyperlink>
            <w:r>
              <w:rPr>
                <w:bCs/>
                <w:szCs w:val="26"/>
                <w:lang w:bidi="en-US"/>
              </w:rPr>
              <w:t xml:space="preserve"> to the SC in Panama in September. </w:t>
            </w:r>
          </w:p>
          <w:p w14:paraId="2B36A08D" w14:textId="77777777" w:rsidR="00E43CB8" w:rsidRDefault="00E43CB8" w:rsidP="003E2E14">
            <w:pPr>
              <w:spacing w:before="0" w:after="0"/>
              <w:rPr>
                <w:bCs/>
                <w:szCs w:val="26"/>
                <w:lang w:bidi="en-US"/>
              </w:rPr>
            </w:pPr>
          </w:p>
          <w:p w14:paraId="69B9FF56" w14:textId="77777777" w:rsidR="00E43CB8" w:rsidRDefault="00E43CB8" w:rsidP="003E2E14">
            <w:pPr>
              <w:spacing w:before="0" w:after="0"/>
              <w:rPr>
                <w:bCs/>
                <w:szCs w:val="26"/>
                <w:lang w:bidi="en-US"/>
              </w:rPr>
            </w:pPr>
            <w:r>
              <w:rPr>
                <w:bCs/>
                <w:szCs w:val="26"/>
                <w:lang w:bidi="en-US"/>
              </w:rPr>
              <w:t>The SC agreed that:</w:t>
            </w:r>
          </w:p>
          <w:p w14:paraId="1F857656" w14:textId="77777777" w:rsidR="00E43CB8" w:rsidRDefault="00E43CB8" w:rsidP="003E2E14">
            <w:pPr>
              <w:spacing w:before="0" w:after="0"/>
              <w:rPr>
                <w:bCs/>
                <w:szCs w:val="26"/>
                <w:lang w:bidi="en-US"/>
              </w:rPr>
            </w:pPr>
          </w:p>
          <w:p w14:paraId="5E1990E4" w14:textId="77777777" w:rsidR="00E43CB8" w:rsidRPr="00A660AF" w:rsidRDefault="00E43CB8" w:rsidP="00E43CB8">
            <w:pPr>
              <w:pStyle w:val="ListParagraph"/>
              <w:numPr>
                <w:ilvl w:val="0"/>
                <w:numId w:val="13"/>
              </w:numPr>
              <w:rPr>
                <w:bCs/>
                <w:color w:val="1F3864" w:themeColor="accent1" w:themeShade="80"/>
                <w:sz w:val="22"/>
                <w:szCs w:val="26"/>
                <w:lang w:val="en-NZ" w:bidi="en-US"/>
              </w:rPr>
            </w:pPr>
            <w:r w:rsidRPr="00A660AF">
              <w:rPr>
                <w:bCs/>
                <w:color w:val="1F3864" w:themeColor="accent1" w:themeShade="80"/>
                <w:sz w:val="22"/>
                <w:szCs w:val="26"/>
                <w:lang w:val="en-NZ" w:bidi="en-US"/>
              </w:rPr>
              <w:t xml:space="preserve">Orange </w:t>
            </w:r>
            <w:proofErr w:type="spellStart"/>
            <w:r w:rsidRPr="00A660AF">
              <w:rPr>
                <w:bCs/>
                <w:color w:val="1F3864" w:themeColor="accent1" w:themeShade="80"/>
                <w:sz w:val="22"/>
                <w:szCs w:val="26"/>
                <w:lang w:val="en-NZ" w:bidi="en-US"/>
              </w:rPr>
              <w:t>roughy</w:t>
            </w:r>
            <w:proofErr w:type="spellEnd"/>
            <w:r w:rsidRPr="00A660AF">
              <w:rPr>
                <w:bCs/>
                <w:color w:val="1F3864" w:themeColor="accent1" w:themeShade="80"/>
                <w:sz w:val="22"/>
                <w:szCs w:val="26"/>
                <w:lang w:val="en-NZ" w:bidi="en-US"/>
              </w:rPr>
              <w:t xml:space="preserve"> stock status is very unlikely to be impacted by taking accumulated catches in alternating years.</w:t>
            </w:r>
          </w:p>
          <w:p w14:paraId="15D857E4" w14:textId="77777777" w:rsidR="00E43CB8" w:rsidRPr="00A660AF" w:rsidRDefault="00E43CB8" w:rsidP="00E43CB8">
            <w:pPr>
              <w:pStyle w:val="ListParagraph"/>
              <w:numPr>
                <w:ilvl w:val="0"/>
                <w:numId w:val="13"/>
              </w:numPr>
              <w:rPr>
                <w:bCs/>
                <w:color w:val="1F3864" w:themeColor="accent1" w:themeShade="80"/>
                <w:sz w:val="22"/>
                <w:szCs w:val="26"/>
                <w:lang w:val="en-NZ" w:bidi="en-US"/>
              </w:rPr>
            </w:pPr>
            <w:r w:rsidRPr="00A660AF">
              <w:rPr>
                <w:bCs/>
                <w:color w:val="1F3864" w:themeColor="accent1" w:themeShade="80"/>
                <w:sz w:val="22"/>
                <w:szCs w:val="26"/>
                <w:lang w:val="en-NZ" w:bidi="en-US"/>
              </w:rPr>
              <w:t xml:space="preserve">Accumulation of catch limits over two, three, or four years, </w:t>
            </w:r>
            <w:r w:rsidRPr="00A660AF">
              <w:rPr>
                <w:bCs/>
                <w:color w:val="1F3864" w:themeColor="accent1" w:themeShade="80"/>
                <w:sz w:val="22"/>
                <w:szCs w:val="26"/>
                <w:u w:val="single"/>
                <w:lang w:val="en-NZ" w:bidi="en-US"/>
              </w:rPr>
              <w:t>may</w:t>
            </w:r>
            <w:r w:rsidRPr="00A660AF">
              <w:rPr>
                <w:bCs/>
                <w:color w:val="1F3864" w:themeColor="accent1" w:themeShade="80"/>
                <w:sz w:val="22"/>
                <w:szCs w:val="26"/>
                <w:lang w:val="en-NZ" w:bidi="en-US"/>
              </w:rPr>
              <w:t xml:space="preserve"> increase the overall fishing footprint and relative impact on VME indicator taxa depending on how future fishing activity takes place; however, the total impact of this on the predicted abundance of VME indicator taxa has not been determined.</w:t>
            </w:r>
          </w:p>
          <w:p w14:paraId="62DCFFDC" w14:textId="6CD2DDFC" w:rsidR="00086F1B" w:rsidRDefault="00E43CB8" w:rsidP="003E2E14">
            <w:pPr>
              <w:rPr>
                <w:bCs/>
                <w:szCs w:val="26"/>
                <w:lang w:bidi="en-US"/>
              </w:rPr>
            </w:pPr>
            <w:r>
              <w:rPr>
                <w:bCs/>
                <w:szCs w:val="26"/>
                <w:lang w:bidi="en-US"/>
              </w:rPr>
              <w:t xml:space="preserve">Although this </w:t>
            </w:r>
            <w:r w:rsidRPr="00A660AF">
              <w:rPr>
                <w:bCs/>
                <w:szCs w:val="26"/>
                <w:u w:val="single"/>
                <w:lang w:bidi="en-US"/>
              </w:rPr>
              <w:t>may</w:t>
            </w:r>
            <w:r>
              <w:rPr>
                <w:bCs/>
                <w:szCs w:val="26"/>
                <w:lang w:bidi="en-US"/>
              </w:rPr>
              <w:t xml:space="preserve"> increase the overall fishing footprint, this risk is managed through the other measures in CMM 03-2023, including the move-on rule, encounter protocol and 100 percent observer coverage. We are also proposing that accumulation can only include the prior two years.</w:t>
            </w:r>
            <w:r w:rsidR="00C9164E">
              <w:rPr>
                <w:bCs/>
                <w:szCs w:val="26"/>
                <w:lang w:bidi="en-US"/>
              </w:rPr>
              <w:t xml:space="preserve"> Moreover, t</w:t>
            </w:r>
            <w:r w:rsidR="00086F1B">
              <w:rPr>
                <w:bCs/>
                <w:szCs w:val="26"/>
                <w:lang w:bidi="en-US"/>
              </w:rPr>
              <w:t>otal catch allocation for orange halved in 2023, from ~2,000 tonnes to ~1,000 tonnes. The halving of the catch allocation did not</w:t>
            </w:r>
            <w:r w:rsidR="000C79A4">
              <w:rPr>
                <w:bCs/>
                <w:szCs w:val="26"/>
                <w:lang w:bidi="en-US"/>
              </w:rPr>
              <w:t xml:space="preserve"> take the footprint into account nor</w:t>
            </w:r>
            <w:r w:rsidR="00086F1B">
              <w:rPr>
                <w:bCs/>
                <w:szCs w:val="26"/>
                <w:lang w:bidi="en-US"/>
              </w:rPr>
              <w:t xml:space="preserve"> result in any easing of </w:t>
            </w:r>
            <w:r w:rsidR="000C79A4">
              <w:rPr>
                <w:bCs/>
                <w:szCs w:val="26"/>
                <w:lang w:bidi="en-US"/>
              </w:rPr>
              <w:t>restrictions within the</w:t>
            </w:r>
            <w:r w:rsidR="00086F1B">
              <w:rPr>
                <w:bCs/>
                <w:szCs w:val="26"/>
                <w:lang w:bidi="en-US"/>
              </w:rPr>
              <w:t xml:space="preserve"> CMM. </w:t>
            </w:r>
          </w:p>
          <w:p w14:paraId="5C81466F" w14:textId="343F30A2" w:rsidR="00086F1B" w:rsidRPr="005A3A81" w:rsidRDefault="00086F1B" w:rsidP="00086F1B">
            <w:pPr>
              <w:spacing w:before="0" w:after="0"/>
              <w:rPr>
                <w:rFonts w:ascii="Calibri Light" w:hAnsi="Calibri Light" w:cs="Calibri Light"/>
                <w:u w:val="single"/>
              </w:rPr>
            </w:pPr>
            <w:r w:rsidRPr="00641AF5">
              <w:rPr>
                <w:rFonts w:ascii="Calibri Light" w:hAnsi="Calibri Light" w:cs="Calibri Light"/>
                <w:u w:val="single"/>
              </w:rPr>
              <w:t xml:space="preserve">Orange </w:t>
            </w:r>
            <w:proofErr w:type="spellStart"/>
            <w:r w:rsidRPr="00641AF5">
              <w:rPr>
                <w:rFonts w:ascii="Calibri Light" w:hAnsi="Calibri Light" w:cs="Calibri Light"/>
                <w:u w:val="single"/>
              </w:rPr>
              <w:t>Roughy</w:t>
            </w:r>
            <w:proofErr w:type="spellEnd"/>
            <w:r w:rsidRPr="00641AF5">
              <w:rPr>
                <w:rFonts w:ascii="Calibri Light" w:hAnsi="Calibri Light" w:cs="Calibri Light"/>
                <w:u w:val="single"/>
              </w:rPr>
              <w:t xml:space="preserve"> TAC for the Westpac Bank for 2025</w:t>
            </w:r>
          </w:p>
          <w:p w14:paraId="7642D5E5" w14:textId="3290BB9A" w:rsidR="00AE656F" w:rsidRPr="00AE656F" w:rsidRDefault="00AE656F" w:rsidP="00AE656F">
            <w:pPr>
              <w:rPr>
                <w:bCs/>
                <w:szCs w:val="26"/>
                <w:lang w:bidi="en-US"/>
              </w:rPr>
            </w:pPr>
            <w:r w:rsidRPr="00AE656F">
              <w:rPr>
                <w:bCs/>
                <w:szCs w:val="26"/>
                <w:lang w:bidi="en-US"/>
              </w:rPr>
              <w:t>The measure does not currently include catch allocation for 2025 for the Westpac Bank, so this is being amended to include that</w:t>
            </w:r>
            <w:r w:rsidR="005A3A81">
              <w:rPr>
                <w:bCs/>
                <w:szCs w:val="26"/>
                <w:lang w:bidi="en-US"/>
              </w:rPr>
              <w:t xml:space="preserve"> allocation</w:t>
            </w:r>
            <w:r w:rsidRPr="00AE656F">
              <w:rPr>
                <w:bCs/>
                <w:szCs w:val="26"/>
                <w:lang w:bidi="en-US"/>
              </w:rPr>
              <w:t xml:space="preserve">. Orange </w:t>
            </w:r>
            <w:proofErr w:type="spellStart"/>
            <w:r w:rsidRPr="00AE656F">
              <w:rPr>
                <w:bCs/>
                <w:szCs w:val="26"/>
                <w:lang w:bidi="en-US"/>
              </w:rPr>
              <w:t>roughy</w:t>
            </w:r>
            <w:proofErr w:type="spellEnd"/>
            <w:r w:rsidRPr="00AE656F">
              <w:rPr>
                <w:bCs/>
                <w:szCs w:val="26"/>
                <w:lang w:bidi="en-US"/>
              </w:rPr>
              <w:t xml:space="preserve"> within the Westpac Bank (Southwest Challenger Bank) FMA are part of a straddling stock of the Challenger Plateau that also includes the New Zealand domestic stock ORH 7A.</w:t>
            </w:r>
            <w:r>
              <w:rPr>
                <w:bCs/>
                <w:szCs w:val="26"/>
                <w:lang w:bidi="en-US"/>
              </w:rPr>
              <w:t xml:space="preserve"> </w:t>
            </w:r>
            <w:r w:rsidRPr="00AE656F">
              <w:rPr>
                <w:bCs/>
                <w:szCs w:val="26"/>
                <w:lang w:bidi="en-US"/>
              </w:rPr>
              <w:t>The sustainable catch limit for the entire straddling stock is determined by a fully quantitative stock assessment conducted by New Zealand approximately every four years and a Total Allowable Commercial Catch (TACC) is set.</w:t>
            </w:r>
          </w:p>
          <w:p w14:paraId="6DC10029" w14:textId="77777777" w:rsidR="00AE656F" w:rsidRDefault="00AE656F" w:rsidP="00AE656F">
            <w:pPr>
              <w:rPr>
                <w:bCs/>
                <w:szCs w:val="26"/>
                <w:lang w:bidi="en-US"/>
              </w:rPr>
            </w:pPr>
            <w:r w:rsidRPr="00AE656F">
              <w:rPr>
                <w:bCs/>
                <w:szCs w:val="26"/>
                <w:lang w:bidi="en-US"/>
              </w:rPr>
              <w:lastRenderedPageBreak/>
              <w:t xml:space="preserve">A catch limit for the Westpac Bank FMA is set by the SPRFMO Commission (CMM 03a) and this catch needs to be counted against the TACC for the straddling stock. The Westpac Bank limit cannot be exceeded, however any </w:t>
            </w:r>
            <w:proofErr w:type="spellStart"/>
            <w:r w:rsidRPr="00AE656F">
              <w:rPr>
                <w:bCs/>
                <w:szCs w:val="26"/>
                <w:lang w:bidi="en-US"/>
              </w:rPr>
              <w:t>undercatch</w:t>
            </w:r>
            <w:proofErr w:type="spellEnd"/>
            <w:r w:rsidRPr="00AE656F">
              <w:rPr>
                <w:bCs/>
                <w:szCs w:val="26"/>
                <w:lang w:bidi="en-US"/>
              </w:rPr>
              <w:t xml:space="preserve"> from this FMA can be utilised in the New Zealand EEZ within ORH 7A providing that the TACC for the straddling stock is not exceeded.</w:t>
            </w:r>
          </w:p>
          <w:p w14:paraId="1F824DA1" w14:textId="2AFBDBE5" w:rsidR="00AE656F" w:rsidRPr="00AE656F" w:rsidRDefault="00AE656F" w:rsidP="00AE656F">
            <w:pPr>
              <w:rPr>
                <w:bCs/>
                <w:szCs w:val="26"/>
                <w:lang w:bidi="en-US"/>
              </w:rPr>
            </w:pPr>
            <w:r w:rsidRPr="00AE656F">
              <w:rPr>
                <w:bCs/>
                <w:szCs w:val="26"/>
                <w:lang w:bidi="en-US"/>
              </w:rPr>
              <w:t>A stock assessment for the Challenger Plateau was conducted in 2024</w:t>
            </w:r>
            <w:r w:rsidR="000B1040">
              <w:rPr>
                <w:bCs/>
                <w:szCs w:val="26"/>
                <w:lang w:bidi="en-US"/>
              </w:rPr>
              <w:t>,</w:t>
            </w:r>
            <w:r w:rsidRPr="00AE656F">
              <w:rPr>
                <w:bCs/>
                <w:szCs w:val="26"/>
                <w:lang w:bidi="en-US"/>
              </w:rPr>
              <w:t xml:space="preserve"> and due to some uncertainty in the models and a projected declining biomass a conservative decision was taken to reduce the TACC by 57%. This stock assessment was reviewed by the New Zealand Deepwater Working Group and the Fisheries Assessment Plenary. It received the highest grading of: Level 1 - Full Quantitative Stock Assessment and 1 – High Quality. </w:t>
            </w:r>
          </w:p>
          <w:p w14:paraId="19FD8FCA" w14:textId="6D0DBEAD" w:rsidR="00AE656F" w:rsidRPr="00AE656F" w:rsidRDefault="00AE656F" w:rsidP="003E2E14">
            <w:pPr>
              <w:rPr>
                <w:bCs/>
                <w:szCs w:val="26"/>
                <w:lang w:bidi="en-US"/>
              </w:rPr>
            </w:pPr>
            <w:r w:rsidRPr="00AE656F">
              <w:rPr>
                <w:bCs/>
                <w:szCs w:val="26"/>
                <w:lang w:bidi="en-US"/>
              </w:rPr>
              <w:t>Historically the Westpac Bank catch limit has been set at 12.5% of the Challenger Plateau TACC as this was an estimate of the proportion of the biological stock that may reside in the Westpac Bank at the time.  However, it was noted in the original paper that this process was not straight forward and therefore the estimate was only approximate and based on the information that was available in 2018.</w:t>
            </w:r>
            <w:r>
              <w:rPr>
                <w:bCs/>
                <w:szCs w:val="26"/>
                <w:lang w:bidi="en-US"/>
              </w:rPr>
              <w:t xml:space="preserve"> </w:t>
            </w:r>
            <w:r w:rsidRPr="00AE656F">
              <w:rPr>
                <w:bCs/>
                <w:szCs w:val="26"/>
                <w:lang w:bidi="en-US"/>
              </w:rPr>
              <w:t>New Zealand is proposing to retain the current Westpac Bank catch limit at 258 tonnes (New Zealand – 245 tonnes, Australia -13 tonnes). This would not alter the total amount of fish available to be harvested from the Challenger Plateau biological stock (as this is defined by the TACC) it would just allow for a greater proportion, but not volume, of the TACC to be caught in the Westpac Bank.</w:t>
            </w:r>
          </w:p>
          <w:p w14:paraId="123B07FB" w14:textId="52E4437A" w:rsidR="00641AF5" w:rsidRPr="00641AF5" w:rsidRDefault="00CB5C29" w:rsidP="003E2E14">
            <w:pPr>
              <w:rPr>
                <w:bCs/>
                <w:szCs w:val="26"/>
                <w:u w:val="single"/>
                <w:lang w:bidi="en-US"/>
              </w:rPr>
            </w:pPr>
            <w:r w:rsidRPr="00641AF5">
              <w:rPr>
                <w:bCs/>
                <w:szCs w:val="26"/>
                <w:u w:val="single"/>
                <w:lang w:bidi="en-US"/>
              </w:rPr>
              <w:t>Catch Transfer Mechanism</w:t>
            </w:r>
          </w:p>
          <w:p w14:paraId="39D9FD08" w14:textId="2A55A855" w:rsidR="00CB5C29" w:rsidRPr="005837BA" w:rsidRDefault="00641AF5" w:rsidP="003E2E14">
            <w:pPr>
              <w:rPr>
                <w:bCs/>
                <w:szCs w:val="26"/>
                <w:lang w:bidi="en-US"/>
              </w:rPr>
            </w:pPr>
            <w:r>
              <w:rPr>
                <w:bCs/>
                <w:szCs w:val="26"/>
                <w:lang w:bidi="en-US"/>
              </w:rPr>
              <w:t xml:space="preserve">Unlike CMM01, there is no catch transfer mechanism for orange </w:t>
            </w:r>
            <w:proofErr w:type="spellStart"/>
            <w:r>
              <w:rPr>
                <w:bCs/>
                <w:szCs w:val="26"/>
                <w:lang w:bidi="en-US"/>
              </w:rPr>
              <w:t>roughy</w:t>
            </w:r>
            <w:proofErr w:type="spellEnd"/>
            <w:r>
              <w:rPr>
                <w:bCs/>
                <w:szCs w:val="26"/>
                <w:lang w:bidi="en-US"/>
              </w:rPr>
              <w:t xml:space="preserve"> and other species that are caught </w:t>
            </w:r>
            <w:r w:rsidR="002F081D">
              <w:rPr>
                <w:bCs/>
                <w:szCs w:val="26"/>
                <w:lang w:bidi="en-US"/>
              </w:rPr>
              <w:t>under this measure</w:t>
            </w:r>
            <w:r>
              <w:rPr>
                <w:bCs/>
                <w:szCs w:val="26"/>
                <w:lang w:bidi="en-US"/>
              </w:rPr>
              <w:t xml:space="preserve">. New Zealand is proposing a new </w:t>
            </w:r>
            <w:r w:rsidR="002F081D">
              <w:rPr>
                <w:bCs/>
                <w:szCs w:val="26"/>
                <w:lang w:bidi="en-US"/>
              </w:rPr>
              <w:t xml:space="preserve">paragraph 34 </w:t>
            </w:r>
            <w:r w:rsidR="00744ADD">
              <w:rPr>
                <w:bCs/>
                <w:szCs w:val="26"/>
                <w:lang w:bidi="en-US"/>
              </w:rPr>
              <w:t xml:space="preserve">that will allow the transfer of allocation between New Zealand and Australia. </w:t>
            </w:r>
          </w:p>
          <w:p w14:paraId="3B9A0F6F" w14:textId="77777777" w:rsidR="00E43CB8" w:rsidRPr="004648B5" w:rsidRDefault="00E43CB8" w:rsidP="003E2E14">
            <w:pPr>
              <w:spacing w:before="0" w:after="0"/>
              <w:rPr>
                <w:rFonts w:ascii="Calibri Light" w:hAnsi="Calibri Light" w:cs="Calibri Light"/>
              </w:rPr>
            </w:pPr>
          </w:p>
        </w:tc>
      </w:tr>
      <w:tr w:rsidR="00E43CB8" w:rsidRPr="004648B5" w14:paraId="3AF1F021" w14:textId="77777777" w:rsidTr="003E2E14">
        <w:trPr>
          <w:trHeight w:val="526"/>
        </w:trPr>
        <w:tc>
          <w:tcPr>
            <w:tcW w:w="7285" w:type="dxa"/>
            <w:gridSpan w:val="3"/>
            <w:vAlign w:val="center"/>
          </w:tcPr>
          <w:p w14:paraId="0FE6682C" w14:textId="77777777" w:rsidR="00E43CB8" w:rsidRPr="004648B5" w:rsidRDefault="00E43CB8" w:rsidP="003E2E14">
            <w:pPr>
              <w:spacing w:before="0" w:after="0"/>
              <w:rPr>
                <w:rFonts w:ascii="Calibri Light" w:hAnsi="Calibri Light" w:cs="Calibri Light"/>
              </w:rPr>
            </w:pPr>
            <w:r w:rsidRPr="004648B5">
              <w:rPr>
                <w:rFonts w:ascii="Calibri Light" w:eastAsiaTheme="majorEastAsia" w:hAnsi="Calibri Light" w:cs="Calibri Light"/>
                <w:b/>
                <w:sz w:val="24"/>
                <w:szCs w:val="24"/>
              </w:rPr>
              <w:lastRenderedPageBreak/>
              <w:t>Has the proposal financial impacts or influence on the Secretariat work?</w:t>
            </w:r>
          </w:p>
        </w:tc>
        <w:tc>
          <w:tcPr>
            <w:tcW w:w="2354" w:type="dxa"/>
            <w:vAlign w:val="center"/>
          </w:tcPr>
          <w:p w14:paraId="1537284B" w14:textId="77777777" w:rsidR="00E43CB8" w:rsidRPr="004648B5" w:rsidRDefault="002E07F6" w:rsidP="003E2E14">
            <w:pPr>
              <w:tabs>
                <w:tab w:val="left" w:pos="2670"/>
              </w:tabs>
              <w:spacing w:before="0" w:after="0"/>
              <w:rPr>
                <w:rFonts w:ascii="Calibri Light" w:hAnsi="Calibri Light" w:cs="Calibri Light"/>
                <w:sz w:val="28"/>
                <w:szCs w:val="28"/>
              </w:rPr>
            </w:pPr>
            <w:sdt>
              <w:sdtPr>
                <w:rPr>
                  <w:rFonts w:ascii="Calibri Light" w:hAnsi="Calibri Light" w:cs="Calibri Light"/>
                  <w:sz w:val="28"/>
                  <w:szCs w:val="28"/>
                </w:rPr>
                <w:id w:val="1619024465"/>
                <w14:checkbox>
                  <w14:checked w14:val="0"/>
                  <w14:checkedState w14:val="2612" w14:font="MS Gothic"/>
                  <w14:uncheckedState w14:val="2610" w14:font="MS Gothic"/>
                </w14:checkbox>
              </w:sdtPr>
              <w:sdtEndPr/>
              <w:sdtContent>
                <w:r w:rsidR="00E43CB8" w:rsidRPr="004648B5">
                  <w:rPr>
                    <w:rFonts w:ascii="Segoe UI Symbol" w:hAnsi="Segoe UI Symbol" w:cs="Segoe UI Symbol"/>
                    <w:sz w:val="28"/>
                    <w:szCs w:val="28"/>
                  </w:rPr>
                  <w:t>☐</w:t>
                </w:r>
              </w:sdtContent>
            </w:sdt>
            <w:r w:rsidR="00E43CB8" w:rsidRPr="004648B5">
              <w:rPr>
                <w:rFonts w:ascii="Calibri Light" w:hAnsi="Calibri Light" w:cs="Calibri Light"/>
                <w:sz w:val="28"/>
                <w:szCs w:val="28"/>
              </w:rPr>
              <w:t xml:space="preserve">   </w:t>
            </w:r>
            <w:r w:rsidR="00E43CB8" w:rsidRPr="004648B5">
              <w:rPr>
                <w:rFonts w:ascii="Calibri Light" w:hAnsi="Calibri Light" w:cs="Calibri Light"/>
                <w:b/>
                <w:sz w:val="24"/>
                <w:szCs w:val="26"/>
              </w:rPr>
              <w:t>Yes</w:t>
            </w:r>
          </w:p>
          <w:p w14:paraId="00118397" w14:textId="77777777" w:rsidR="00E43CB8" w:rsidRPr="004648B5" w:rsidRDefault="002E07F6" w:rsidP="003E2E14">
            <w:pPr>
              <w:spacing w:before="0" w:after="0"/>
              <w:rPr>
                <w:rFonts w:ascii="Calibri Light" w:hAnsi="Calibri Light" w:cs="Calibri Light"/>
              </w:rPr>
            </w:pPr>
            <w:sdt>
              <w:sdtPr>
                <w:rPr>
                  <w:rFonts w:ascii="Calibri Light" w:hAnsi="Calibri Light" w:cs="Calibri Light"/>
                  <w:sz w:val="28"/>
                  <w:szCs w:val="28"/>
                </w:rPr>
                <w:id w:val="919058558"/>
                <w14:checkbox>
                  <w14:checked w14:val="1"/>
                  <w14:checkedState w14:val="2612" w14:font="MS Gothic"/>
                  <w14:uncheckedState w14:val="2610" w14:font="MS Gothic"/>
                </w14:checkbox>
              </w:sdtPr>
              <w:sdtEndPr/>
              <w:sdtContent>
                <w:r w:rsidR="00E43CB8" w:rsidRPr="004648B5">
                  <w:rPr>
                    <w:rFonts w:ascii="Segoe UI Symbol" w:hAnsi="Segoe UI Symbol" w:cs="Segoe UI Symbol"/>
                    <w:sz w:val="28"/>
                    <w:szCs w:val="28"/>
                  </w:rPr>
                  <w:t>☒</w:t>
                </w:r>
              </w:sdtContent>
            </w:sdt>
            <w:r w:rsidR="00E43CB8" w:rsidRPr="004648B5">
              <w:rPr>
                <w:rFonts w:ascii="Calibri Light" w:hAnsi="Calibri Light" w:cs="Calibri Light"/>
                <w:sz w:val="28"/>
                <w:szCs w:val="28"/>
              </w:rPr>
              <w:t xml:space="preserve">  </w:t>
            </w:r>
            <w:r w:rsidR="00E43CB8" w:rsidRPr="004648B5">
              <w:rPr>
                <w:rFonts w:ascii="Calibri Light" w:hAnsi="Calibri Light" w:cs="Calibri Light"/>
                <w:sz w:val="24"/>
                <w:szCs w:val="28"/>
              </w:rPr>
              <w:t xml:space="preserve"> </w:t>
            </w:r>
            <w:r w:rsidR="00E43CB8" w:rsidRPr="004648B5">
              <w:rPr>
                <w:rFonts w:ascii="Calibri Light" w:hAnsi="Calibri Light" w:cs="Calibri Light"/>
                <w:b/>
                <w:sz w:val="24"/>
                <w:szCs w:val="26"/>
              </w:rPr>
              <w:t>No</w:t>
            </w:r>
          </w:p>
        </w:tc>
      </w:tr>
      <w:tr w:rsidR="00E43CB8" w:rsidRPr="004648B5" w14:paraId="44EF71C6" w14:textId="77777777" w:rsidTr="003E2E14">
        <w:trPr>
          <w:trHeight w:val="526"/>
        </w:trPr>
        <w:tc>
          <w:tcPr>
            <w:tcW w:w="3681" w:type="dxa"/>
            <w:gridSpan w:val="2"/>
            <w:vAlign w:val="center"/>
          </w:tcPr>
          <w:p w14:paraId="6E95E546" w14:textId="2BB1FF48" w:rsidR="00E43CB8" w:rsidRPr="004648B5" w:rsidRDefault="00E43CB8" w:rsidP="003E2E14">
            <w:pPr>
              <w:spacing w:before="0" w:after="0"/>
              <w:rPr>
                <w:rFonts w:ascii="Calibri Light" w:hAnsi="Calibri Light" w:cs="Calibri Light"/>
              </w:rPr>
            </w:pPr>
            <w:r w:rsidRPr="004648B5">
              <w:rPr>
                <w:rFonts w:ascii="Calibri Light" w:hAnsi="Calibri Light" w:cs="Calibri Light"/>
              </w:rPr>
              <w:t xml:space="preserve">Ref: </w:t>
            </w:r>
            <w:r w:rsidRPr="004648B5">
              <w:rPr>
                <w:rFonts w:ascii="Calibri Light" w:hAnsi="Calibri Light" w:cs="Calibri Light"/>
                <w:b/>
                <w:sz w:val="24"/>
              </w:rPr>
              <w:t>COMM1</w:t>
            </w:r>
            <w:r w:rsidR="00C20B59">
              <w:rPr>
                <w:rFonts w:ascii="Calibri Light" w:hAnsi="Calibri Light" w:cs="Calibri Light"/>
                <w:b/>
                <w:sz w:val="24"/>
              </w:rPr>
              <w:t>3</w:t>
            </w:r>
            <w:r w:rsidRPr="004648B5">
              <w:rPr>
                <w:rFonts w:ascii="Calibri Light" w:hAnsi="Calibri Light" w:cs="Calibri Light"/>
                <w:b/>
                <w:sz w:val="24"/>
              </w:rPr>
              <w:t>-PROP</w:t>
            </w:r>
            <w:r w:rsidR="002E07F6">
              <w:rPr>
                <w:rFonts w:ascii="Calibri Light" w:hAnsi="Calibri Light" w:cs="Calibri Light"/>
                <w:b/>
                <w:sz w:val="24"/>
              </w:rPr>
              <w:t>06</w:t>
            </w:r>
          </w:p>
        </w:tc>
        <w:tc>
          <w:tcPr>
            <w:tcW w:w="5958" w:type="dxa"/>
            <w:gridSpan w:val="2"/>
            <w:vAlign w:val="center"/>
          </w:tcPr>
          <w:p w14:paraId="07899A41" w14:textId="3DF991A8" w:rsidR="00E43CB8" w:rsidRPr="004648B5" w:rsidRDefault="00E43CB8" w:rsidP="003E2E14">
            <w:pPr>
              <w:spacing w:before="0" w:after="0"/>
              <w:rPr>
                <w:rFonts w:ascii="Calibri Light" w:hAnsi="Calibri Light" w:cs="Calibri Light"/>
              </w:rPr>
            </w:pPr>
            <w:r w:rsidRPr="004648B5">
              <w:rPr>
                <w:rFonts w:ascii="Calibri Light" w:hAnsi="Calibri Light" w:cs="Calibri Light"/>
              </w:rPr>
              <w:t xml:space="preserve">Received on: </w:t>
            </w:r>
            <w:r w:rsidR="002E07F6">
              <w:rPr>
                <w:rFonts w:ascii="Calibri Light" w:hAnsi="Calibri Light" w:cs="Calibri Light"/>
              </w:rPr>
              <w:t>24</w:t>
            </w:r>
            <w:r w:rsidR="00377691">
              <w:rPr>
                <w:rFonts w:ascii="Calibri Light" w:hAnsi="Calibri Light" w:cs="Calibri Light"/>
              </w:rPr>
              <w:t xml:space="preserve"> </w:t>
            </w:r>
            <w:r w:rsidR="00C20B59">
              <w:rPr>
                <w:rFonts w:ascii="Calibri Light" w:hAnsi="Calibri Light" w:cs="Calibri Light"/>
              </w:rPr>
              <w:t>December 2024</w:t>
            </w:r>
          </w:p>
        </w:tc>
      </w:tr>
    </w:tbl>
    <w:p w14:paraId="30ECA1AE" w14:textId="77777777" w:rsidR="00E43CB8" w:rsidRPr="004648B5" w:rsidRDefault="00E43CB8" w:rsidP="00E43CB8">
      <w:pPr>
        <w:spacing w:before="0" w:after="0"/>
        <w:rPr>
          <w:rFonts w:ascii="Calibri Light" w:hAnsi="Calibri Light" w:cs="Calibri Light"/>
          <w:sz w:val="16"/>
          <w:szCs w:val="16"/>
        </w:rPr>
      </w:pPr>
    </w:p>
    <w:p w14:paraId="01036782" w14:textId="77777777" w:rsidR="00E43CB8" w:rsidRDefault="00E43CB8" w:rsidP="00E43CB8">
      <w:pPr>
        <w:spacing w:before="0" w:after="160" w:line="259" w:lineRule="auto"/>
        <w:jc w:val="left"/>
        <w:rPr>
          <w:b/>
          <w:bCs/>
          <w:sz w:val="32"/>
          <w:szCs w:val="32"/>
        </w:rPr>
      </w:pPr>
    </w:p>
    <w:p w14:paraId="7F2E8E7B" w14:textId="77777777" w:rsidR="00E43CB8" w:rsidRDefault="00E43CB8">
      <w:pPr>
        <w:spacing w:before="0" w:after="160" w:line="259" w:lineRule="auto"/>
        <w:jc w:val="left"/>
        <w:rPr>
          <w:b/>
          <w:bCs/>
          <w:sz w:val="32"/>
          <w:szCs w:val="32"/>
        </w:rPr>
      </w:pPr>
    </w:p>
    <w:p w14:paraId="286BBB75" w14:textId="5974D2F3" w:rsidR="00E43CB8" w:rsidRDefault="00E43CB8">
      <w:pPr>
        <w:spacing w:before="0" w:after="160" w:line="259" w:lineRule="auto"/>
        <w:jc w:val="left"/>
        <w:rPr>
          <w:rFonts w:eastAsia="Times New Roman"/>
          <w:b/>
          <w:bCs/>
          <w:sz w:val="32"/>
          <w:szCs w:val="32"/>
        </w:rPr>
      </w:pPr>
      <w:r>
        <w:rPr>
          <w:rFonts w:eastAsia="Times New Roman"/>
          <w:b/>
          <w:bCs/>
          <w:sz w:val="32"/>
          <w:szCs w:val="32"/>
        </w:rPr>
        <w:br w:type="page"/>
      </w:r>
    </w:p>
    <w:p w14:paraId="71CD9934" w14:textId="77777777" w:rsidR="00E43CB8" w:rsidRDefault="00E43CB8">
      <w:pPr>
        <w:spacing w:before="0" w:after="160" w:line="259" w:lineRule="auto"/>
        <w:jc w:val="left"/>
        <w:rPr>
          <w:rFonts w:eastAsia="Times New Roman"/>
          <w:b/>
          <w:bCs/>
          <w:sz w:val="32"/>
          <w:szCs w:val="32"/>
        </w:rPr>
      </w:pPr>
    </w:p>
    <w:p w14:paraId="39DDF292" w14:textId="1A6E5E98" w:rsidR="00C26341" w:rsidRPr="00FC07F3" w:rsidRDefault="00C26341" w:rsidP="00C26341">
      <w:pPr>
        <w:pStyle w:val="Default"/>
        <w:spacing w:before="120" w:after="120"/>
        <w:jc w:val="center"/>
        <w:rPr>
          <w:rFonts w:asciiTheme="majorHAnsi" w:hAnsiTheme="majorHAnsi" w:cstheme="majorHAnsi"/>
          <w:b/>
          <w:bCs/>
          <w:color w:val="1F3864" w:themeColor="accent1" w:themeShade="80"/>
          <w:sz w:val="32"/>
          <w:szCs w:val="32"/>
        </w:rPr>
      </w:pPr>
      <w:r w:rsidRPr="00FC07F3">
        <w:rPr>
          <w:rFonts w:asciiTheme="majorHAnsi" w:hAnsiTheme="majorHAnsi" w:cstheme="majorHAnsi"/>
          <w:b/>
          <w:bCs/>
          <w:color w:val="1F3864" w:themeColor="accent1" w:themeShade="80"/>
          <w:sz w:val="32"/>
          <w:szCs w:val="32"/>
        </w:rPr>
        <w:t>CMM 03a-</w:t>
      </w:r>
      <w:r w:rsidRPr="004C50C7">
        <w:rPr>
          <w:rFonts w:asciiTheme="majorHAnsi" w:hAnsiTheme="majorHAnsi" w:cstheme="majorHAnsi"/>
          <w:b/>
          <w:bCs/>
          <w:color w:val="1F3864" w:themeColor="accent1" w:themeShade="80"/>
          <w:sz w:val="32"/>
          <w:szCs w:val="32"/>
        </w:rPr>
        <w:t>20</w:t>
      </w:r>
      <w:r>
        <w:rPr>
          <w:rFonts w:asciiTheme="majorHAnsi" w:hAnsiTheme="majorHAnsi" w:cstheme="majorHAnsi"/>
          <w:b/>
          <w:bCs/>
          <w:color w:val="1F3864" w:themeColor="accent1" w:themeShade="80"/>
          <w:sz w:val="32"/>
          <w:szCs w:val="32"/>
        </w:rPr>
        <w:t>2</w:t>
      </w:r>
      <w:ins w:id="1" w:author="Author">
        <w:r w:rsidR="00C53E89">
          <w:rPr>
            <w:rFonts w:asciiTheme="majorHAnsi" w:hAnsiTheme="majorHAnsi" w:cstheme="majorHAnsi"/>
            <w:b/>
            <w:bCs/>
            <w:color w:val="1F3864" w:themeColor="accent1" w:themeShade="80"/>
            <w:sz w:val="32"/>
            <w:szCs w:val="32"/>
          </w:rPr>
          <w:t>5</w:t>
        </w:r>
      </w:ins>
      <w:del w:id="2" w:author="Author">
        <w:r w:rsidDel="00C53E89">
          <w:rPr>
            <w:rFonts w:asciiTheme="majorHAnsi" w:hAnsiTheme="majorHAnsi" w:cstheme="majorHAnsi"/>
            <w:b/>
            <w:bCs/>
            <w:color w:val="1F3864" w:themeColor="accent1" w:themeShade="80"/>
            <w:sz w:val="32"/>
            <w:szCs w:val="32"/>
          </w:rPr>
          <w:delText>3</w:delText>
        </w:r>
      </w:del>
    </w:p>
    <w:p w14:paraId="12AFA136" w14:textId="77777777" w:rsidR="00C26341" w:rsidRPr="00C10A93" w:rsidRDefault="00C26341" w:rsidP="00C26341">
      <w:pPr>
        <w:spacing w:before="0" w:after="0"/>
        <w:jc w:val="center"/>
        <w:rPr>
          <w:b/>
          <w:sz w:val="28"/>
          <w:szCs w:val="28"/>
        </w:rPr>
      </w:pPr>
      <w:r w:rsidRPr="00C10A93">
        <w:rPr>
          <w:b/>
          <w:sz w:val="28"/>
          <w:szCs w:val="28"/>
        </w:rPr>
        <w:t>Conservation and Management Measure for Deepwater Species in the SPRFMO Convention Area</w:t>
      </w:r>
    </w:p>
    <w:p w14:paraId="76C843BE" w14:textId="5BCEA5CD" w:rsidR="00C26341" w:rsidRPr="0085518B" w:rsidRDefault="00C26341" w:rsidP="00C26341">
      <w:pPr>
        <w:jc w:val="center"/>
        <w:rPr>
          <w:i/>
          <w:iCs/>
          <w:sz w:val="24"/>
          <w:szCs w:val="24"/>
        </w:rPr>
      </w:pPr>
      <w:r w:rsidRPr="0085518B">
        <w:rPr>
          <w:i/>
          <w:iCs/>
          <w:sz w:val="24"/>
          <w:szCs w:val="24"/>
        </w:rPr>
        <w:t>(Supersedes CMM 03a-20</w:t>
      </w:r>
      <w:r>
        <w:rPr>
          <w:i/>
          <w:iCs/>
          <w:sz w:val="24"/>
          <w:szCs w:val="24"/>
        </w:rPr>
        <w:t>2</w:t>
      </w:r>
      <w:ins w:id="3" w:author="Author">
        <w:r w:rsidR="00C53E89">
          <w:rPr>
            <w:i/>
            <w:iCs/>
            <w:sz w:val="24"/>
            <w:szCs w:val="24"/>
          </w:rPr>
          <w:t>3</w:t>
        </w:r>
      </w:ins>
      <w:del w:id="4" w:author="Author">
        <w:r w:rsidDel="00C53E89">
          <w:rPr>
            <w:i/>
            <w:iCs/>
            <w:sz w:val="24"/>
            <w:szCs w:val="24"/>
          </w:rPr>
          <w:delText>1</w:delText>
        </w:r>
      </w:del>
      <w:r w:rsidRPr="0085518B">
        <w:rPr>
          <w:i/>
          <w:iCs/>
          <w:sz w:val="24"/>
          <w:szCs w:val="24"/>
        </w:rPr>
        <w:t>)</w:t>
      </w:r>
    </w:p>
    <w:p w14:paraId="7BDBD9E3" w14:textId="77777777" w:rsidR="00C26341" w:rsidRPr="00BF1F34" w:rsidRDefault="00C26341" w:rsidP="00C26341">
      <w:pPr>
        <w:jc w:val="center"/>
        <w:rPr>
          <w:iCs/>
        </w:rPr>
      </w:pPr>
    </w:p>
    <w:p w14:paraId="3C42E20F" w14:textId="77777777" w:rsidR="00C26341" w:rsidRPr="00EE3070" w:rsidRDefault="00C26341" w:rsidP="00EE3070">
      <w:pPr>
        <w:pStyle w:val="Heading2"/>
      </w:pPr>
      <w:r w:rsidRPr="00EE3070">
        <w:t xml:space="preserve">The Commission of the South Pacific Regional Fisheries Management Organisation; </w:t>
      </w:r>
    </w:p>
    <w:p w14:paraId="6CE73862" w14:textId="77777777" w:rsidR="00C26341" w:rsidRDefault="00C26341" w:rsidP="00C26341">
      <w:pPr>
        <w:ind w:left="284"/>
        <w:rPr>
          <w:iCs/>
          <w:color w:val="auto"/>
        </w:rPr>
      </w:pPr>
      <w:r w:rsidRPr="00BF1F34">
        <w:rPr>
          <w:i/>
          <w:iCs/>
          <w:color w:val="auto"/>
        </w:rPr>
        <w:t>ADOPTS</w:t>
      </w:r>
      <w:r w:rsidRPr="00BF1F34">
        <w:rPr>
          <w:iCs/>
          <w:color w:val="auto"/>
        </w:rPr>
        <w:t xml:space="preserve"> the following C</w:t>
      </w:r>
      <w:r>
        <w:rPr>
          <w:iCs/>
          <w:color w:val="auto"/>
        </w:rPr>
        <w:t xml:space="preserve">onservation and </w:t>
      </w:r>
      <w:r w:rsidRPr="00BF1F34">
        <w:rPr>
          <w:iCs/>
          <w:color w:val="auto"/>
        </w:rPr>
        <w:t>M</w:t>
      </w:r>
      <w:r>
        <w:rPr>
          <w:iCs/>
          <w:color w:val="auto"/>
        </w:rPr>
        <w:t xml:space="preserve">anagement </w:t>
      </w:r>
      <w:r w:rsidRPr="00BF1F34">
        <w:rPr>
          <w:iCs/>
          <w:color w:val="auto"/>
        </w:rPr>
        <w:t>M</w:t>
      </w:r>
      <w:r>
        <w:rPr>
          <w:iCs/>
          <w:color w:val="auto"/>
        </w:rPr>
        <w:t>easure (CMM)</w:t>
      </w:r>
      <w:r w:rsidRPr="00BF1F34">
        <w:rPr>
          <w:iCs/>
          <w:color w:val="auto"/>
        </w:rPr>
        <w:t xml:space="preserve"> in accordance with Articles 8, 20, 21 and 22 of the Convention</w:t>
      </w:r>
      <w:r>
        <w:rPr>
          <w:iCs/>
          <w:color w:val="auto"/>
        </w:rPr>
        <w:t>:</w:t>
      </w:r>
    </w:p>
    <w:p w14:paraId="7D6AE6C2" w14:textId="77777777" w:rsidR="00C26341" w:rsidRPr="004672F9" w:rsidRDefault="00C26341" w:rsidP="00C26341">
      <w:pPr>
        <w:pStyle w:val="Heading2"/>
      </w:pPr>
      <w:r w:rsidRPr="004672F9">
        <w:t>Obj</w:t>
      </w:r>
      <w:r w:rsidRPr="00A84FB5">
        <w:t>ective</w:t>
      </w:r>
    </w:p>
    <w:p w14:paraId="092394B2" w14:textId="77777777" w:rsidR="00C26341" w:rsidRDefault="00C26341" w:rsidP="00C26341">
      <w:pPr>
        <w:pStyle w:val="numberedpara"/>
      </w:pPr>
      <w:r w:rsidRPr="002943F9">
        <w:t>The objective of this CMM together with CMM 03-202</w:t>
      </w:r>
      <w:r>
        <w:t>3</w:t>
      </w:r>
      <w:r w:rsidRPr="002943F9">
        <w:t xml:space="preserve"> (Bottom Fishing) is, through the application of the precautionary approach and an ecosystem approach to fisheries management, to ensure the long-term conservation and sustainable use of deep sea fishery resources, including target fish stocks as well as non-target or associated and dependent species, and, in doing so, to safeguard the marine ecosystems in which these resources occur, including inter alia the prevention of significant adverse impacts on vulnerable marine ecosystems</w:t>
      </w:r>
      <w:r w:rsidRPr="004672F9">
        <w:t>.</w:t>
      </w:r>
    </w:p>
    <w:p w14:paraId="350C19A7" w14:textId="77777777" w:rsidR="00C26341" w:rsidRPr="00BF1F34" w:rsidRDefault="00C26341" w:rsidP="00C26341">
      <w:pPr>
        <w:pStyle w:val="Heading2"/>
      </w:pPr>
      <w:r w:rsidRPr="00BF1F34">
        <w:t>Interpretation</w:t>
      </w:r>
    </w:p>
    <w:p w14:paraId="43E03347" w14:textId="6D4E7BCA" w:rsidR="00C33808" w:rsidRDefault="00C26341" w:rsidP="00C26341">
      <w:pPr>
        <w:pStyle w:val="numberedpara"/>
      </w:pPr>
      <w:r w:rsidRPr="00BF1F34">
        <w:t xml:space="preserve">For the purposes of this CMM, the definitions applicable in CMM </w:t>
      </w:r>
      <w:r>
        <w:t>03</w:t>
      </w:r>
      <w:r w:rsidRPr="00BF1F34">
        <w:t>-20</w:t>
      </w:r>
      <w:r>
        <w:t>23</w:t>
      </w:r>
      <w:r w:rsidRPr="00BF1F34">
        <w:t xml:space="preserve"> (Bottom Fishing) have the same meaning in this CMM.</w:t>
      </w:r>
    </w:p>
    <w:p w14:paraId="4F659872" w14:textId="3FDE48D3" w:rsidR="00C26341" w:rsidRDefault="00C26341" w:rsidP="00F279A7">
      <w:pPr>
        <w:pStyle w:val="numberedpara"/>
      </w:pPr>
      <w:r w:rsidRPr="000604DF">
        <w:t xml:space="preserve">For the purposes of this CMM, nine orange </w:t>
      </w:r>
      <w:proofErr w:type="spellStart"/>
      <w:r w:rsidRPr="000604DF">
        <w:t>roughy</w:t>
      </w:r>
      <w:proofErr w:type="spellEnd"/>
      <w:r w:rsidRPr="000604DF">
        <w:t xml:space="preserve"> ‘Fishery Management Areas’ are established: Northwest Challenger, North Lord Howe Rise, Central Lord Howe Rise, West Norfolk Ridge, Three Kings, South Tasman Rise, North Louisville, Central Louisville and South Louisville. The coordinates and a map are provided </w:t>
      </w:r>
      <w:r w:rsidR="00C33808">
        <w:t>in</w:t>
      </w:r>
      <w:r w:rsidRPr="000604DF">
        <w:t xml:space="preserve"> Annex 1</w:t>
      </w:r>
      <w:r w:rsidR="00C33808">
        <w:t>.</w:t>
      </w:r>
    </w:p>
    <w:p w14:paraId="079633EB" w14:textId="77777777" w:rsidR="00C26341" w:rsidRPr="00BF1F34" w:rsidRDefault="00C26341" w:rsidP="00C26341">
      <w:pPr>
        <w:pStyle w:val="Heading2"/>
      </w:pPr>
      <w:r w:rsidRPr="00BF1F34">
        <w:t>Application</w:t>
      </w:r>
    </w:p>
    <w:p w14:paraId="2852846E" w14:textId="77777777" w:rsidR="00C26341" w:rsidRPr="00BF1F34" w:rsidRDefault="00C26341" w:rsidP="00C26341">
      <w:pPr>
        <w:pStyle w:val="numberedpara"/>
      </w:pPr>
      <w:r w:rsidRPr="00BF1F34">
        <w:t xml:space="preserve">All activities conducted under this CMM must be conducted in accordance with CMM </w:t>
      </w:r>
      <w:r>
        <w:t>03</w:t>
      </w:r>
      <w:r w:rsidRPr="00BF1F34">
        <w:t>-20</w:t>
      </w:r>
      <w:r>
        <w:t>23</w:t>
      </w:r>
      <w:r w:rsidRPr="00BF1F34">
        <w:t xml:space="preserve"> (Bottom Fishing).</w:t>
      </w:r>
    </w:p>
    <w:p w14:paraId="00AF436F" w14:textId="77777777" w:rsidR="00C26341" w:rsidRDefault="00C26341" w:rsidP="00C26341">
      <w:pPr>
        <w:pStyle w:val="numberedpara"/>
      </w:pPr>
      <w:r w:rsidRPr="00BF1F34">
        <w:t xml:space="preserve">This CMM together with CMM </w:t>
      </w:r>
      <w:r>
        <w:t>03-</w:t>
      </w:r>
      <w:r w:rsidRPr="00BF1F34">
        <w:t>20</w:t>
      </w:r>
      <w:r>
        <w:t>23</w:t>
      </w:r>
      <w:r w:rsidRPr="00BF1F34">
        <w:t xml:space="preserve"> (Bottom Fishing) are adopted as cautious preliminary conservation and management measures consistent with Article 22(1) of the Convention.</w:t>
      </w:r>
    </w:p>
    <w:p w14:paraId="5EBABA23" w14:textId="77777777" w:rsidR="00C26341" w:rsidRPr="00BF1F34" w:rsidRDefault="00C26341" w:rsidP="00C26341">
      <w:pPr>
        <w:pStyle w:val="Heading2"/>
      </w:pPr>
      <w:r w:rsidRPr="00BF1F34">
        <w:t xml:space="preserve">Catch Limits </w:t>
      </w:r>
      <w:r>
        <w:t>a</w:t>
      </w:r>
      <w:r w:rsidRPr="00BF1F34">
        <w:t xml:space="preserve">nd Monitoring </w:t>
      </w:r>
      <w:r>
        <w:t>f</w:t>
      </w:r>
      <w:r w:rsidRPr="00BF1F34">
        <w:t xml:space="preserve">or Deep Sea Fish Stocks </w:t>
      </w:r>
    </w:p>
    <w:p w14:paraId="3C83AF20" w14:textId="77777777" w:rsidR="00C26341" w:rsidRPr="00BF1F34" w:rsidRDefault="00C26341" w:rsidP="00C26341">
      <w:pPr>
        <w:pStyle w:val="numberedpara"/>
      </w:pPr>
      <w:r>
        <w:t>Th</w:t>
      </w:r>
      <w:r w:rsidRPr="00BF1F34">
        <w:t xml:space="preserve">e following precautionary catch limits are set by the Commission </w:t>
      </w:r>
      <w:proofErr w:type="gramStart"/>
      <w:r w:rsidRPr="00BF1F34">
        <w:t>on the basis of</w:t>
      </w:r>
      <w:proofErr w:type="gramEnd"/>
      <w:r w:rsidRPr="00BF1F34">
        <w:t xml:space="preserve"> the advice of the Scientific Committee:</w:t>
      </w:r>
    </w:p>
    <w:p w14:paraId="22E23ED6" w14:textId="32C2F1C4" w:rsidR="00C26341" w:rsidRDefault="00C26341" w:rsidP="00AC7917">
      <w:pPr>
        <w:pStyle w:val="subpara1"/>
        <w:keepNext/>
        <w:keepLines/>
        <w:spacing w:before="120" w:after="120"/>
        <w:ind w:hanging="284"/>
        <w:contextualSpacing w:val="0"/>
        <w:jc w:val="both"/>
        <w:rPr>
          <w:sz w:val="22"/>
          <w:szCs w:val="22"/>
        </w:rPr>
      </w:pPr>
      <w:r w:rsidRPr="002943F9">
        <w:rPr>
          <w:sz w:val="22"/>
          <w:szCs w:val="22"/>
        </w:rPr>
        <w:lastRenderedPageBreak/>
        <w:t xml:space="preserve">The total catch of orange </w:t>
      </w:r>
      <w:proofErr w:type="spellStart"/>
      <w:r w:rsidRPr="002943F9">
        <w:rPr>
          <w:sz w:val="22"/>
          <w:szCs w:val="22"/>
        </w:rPr>
        <w:t>roughy</w:t>
      </w:r>
      <w:proofErr w:type="spellEnd"/>
      <w:r w:rsidRPr="002943F9">
        <w:rPr>
          <w:sz w:val="22"/>
          <w:szCs w:val="22"/>
        </w:rPr>
        <w:t xml:space="preserve"> (</w:t>
      </w:r>
      <w:proofErr w:type="spellStart"/>
      <w:r w:rsidRPr="002943F9">
        <w:rPr>
          <w:i/>
          <w:sz w:val="22"/>
          <w:szCs w:val="22"/>
        </w:rPr>
        <w:t>Hoplostethus</w:t>
      </w:r>
      <w:proofErr w:type="spellEnd"/>
      <w:r w:rsidRPr="002943F9">
        <w:rPr>
          <w:i/>
          <w:sz w:val="22"/>
          <w:szCs w:val="22"/>
        </w:rPr>
        <w:t xml:space="preserve"> atlanticus)</w:t>
      </w:r>
      <w:r w:rsidRPr="002943F9">
        <w:rPr>
          <w:sz w:val="22"/>
          <w:szCs w:val="22"/>
        </w:rPr>
        <w:t xml:space="preserve"> in the Louisville Ridge</w:t>
      </w:r>
      <w:r w:rsidRPr="002943F9">
        <w:rPr>
          <w:sz w:val="22"/>
          <w:szCs w:val="22"/>
          <w:vertAlign w:val="superscript"/>
        </w:rPr>
        <w:footnoteReference w:id="1"/>
      </w:r>
      <w:r w:rsidRPr="002943F9">
        <w:rPr>
          <w:sz w:val="22"/>
          <w:szCs w:val="22"/>
        </w:rPr>
        <w:t xml:space="preserve"> in the 202</w:t>
      </w:r>
      <w:r>
        <w:rPr>
          <w:sz w:val="22"/>
          <w:szCs w:val="22"/>
        </w:rPr>
        <w:t>3</w:t>
      </w:r>
      <w:r w:rsidRPr="002943F9">
        <w:rPr>
          <w:sz w:val="22"/>
          <w:szCs w:val="22"/>
        </w:rPr>
        <w:t>, 202</w:t>
      </w:r>
      <w:r>
        <w:rPr>
          <w:sz w:val="22"/>
          <w:szCs w:val="22"/>
        </w:rPr>
        <w:t>4</w:t>
      </w:r>
      <w:r w:rsidRPr="002943F9">
        <w:rPr>
          <w:sz w:val="22"/>
          <w:szCs w:val="22"/>
        </w:rPr>
        <w:t>, 202</w:t>
      </w:r>
      <w:r>
        <w:rPr>
          <w:sz w:val="22"/>
          <w:szCs w:val="22"/>
        </w:rPr>
        <w:t>5</w:t>
      </w:r>
      <w:r w:rsidRPr="002943F9">
        <w:rPr>
          <w:sz w:val="22"/>
          <w:szCs w:val="22"/>
        </w:rPr>
        <w:t xml:space="preserve"> fishing years shall be limited to </w:t>
      </w:r>
      <w:r>
        <w:rPr>
          <w:sz w:val="22"/>
          <w:szCs w:val="22"/>
        </w:rPr>
        <w:t>581</w:t>
      </w:r>
      <w:r w:rsidRPr="002943F9">
        <w:rPr>
          <w:sz w:val="22"/>
          <w:szCs w:val="22"/>
        </w:rPr>
        <w:t xml:space="preserve"> tonnes in each fishing year</w:t>
      </w:r>
      <w:r>
        <w:rPr>
          <w:sz w:val="22"/>
          <w:szCs w:val="22"/>
        </w:rPr>
        <w:t xml:space="preserve"> as follows</w:t>
      </w:r>
      <w:r w:rsidRPr="002943F9">
        <w:rPr>
          <w:sz w:val="22"/>
          <w:szCs w:val="22"/>
        </w:rPr>
        <w:t xml:space="preserve">. </w:t>
      </w:r>
    </w:p>
    <w:p w14:paraId="5C9153E8" w14:textId="77777777" w:rsidR="00C26341" w:rsidRDefault="00C26341" w:rsidP="00AC7917">
      <w:pPr>
        <w:pStyle w:val="subpara1"/>
        <w:keepNext/>
        <w:keepLines/>
        <w:numPr>
          <w:ilvl w:val="1"/>
          <w:numId w:val="5"/>
        </w:numPr>
        <w:spacing w:before="120" w:after="120"/>
        <w:contextualSpacing w:val="0"/>
        <w:jc w:val="both"/>
        <w:rPr>
          <w:sz w:val="22"/>
          <w:szCs w:val="22"/>
        </w:rPr>
      </w:pPr>
      <w:r>
        <w:rPr>
          <w:sz w:val="22"/>
          <w:szCs w:val="22"/>
        </w:rPr>
        <w:t xml:space="preserve">305 tonnes for the </w:t>
      </w:r>
      <w:bookmarkStart w:id="5" w:name="_Hlk122078223"/>
      <w:r>
        <w:rPr>
          <w:sz w:val="22"/>
          <w:szCs w:val="22"/>
        </w:rPr>
        <w:t>Central Louisville</w:t>
      </w:r>
      <w:bookmarkEnd w:id="5"/>
      <w:r>
        <w:rPr>
          <w:sz w:val="22"/>
          <w:szCs w:val="22"/>
        </w:rPr>
        <w:t xml:space="preserve"> stock</w:t>
      </w:r>
      <w:r>
        <w:rPr>
          <w:rStyle w:val="FootnoteReference"/>
          <w:sz w:val="22"/>
          <w:szCs w:val="22"/>
        </w:rPr>
        <w:footnoteReference w:id="2"/>
      </w:r>
      <w:r>
        <w:rPr>
          <w:sz w:val="22"/>
          <w:szCs w:val="22"/>
        </w:rPr>
        <w:t>;</w:t>
      </w:r>
    </w:p>
    <w:p w14:paraId="4E4CE603" w14:textId="77777777" w:rsidR="00C26341" w:rsidRDefault="00C26341" w:rsidP="00AC7917">
      <w:pPr>
        <w:pStyle w:val="subpara1"/>
        <w:keepNext/>
        <w:keepLines/>
        <w:numPr>
          <w:ilvl w:val="1"/>
          <w:numId w:val="5"/>
        </w:numPr>
        <w:spacing w:before="120" w:after="120"/>
        <w:contextualSpacing w:val="0"/>
        <w:jc w:val="both"/>
        <w:rPr>
          <w:sz w:val="22"/>
          <w:szCs w:val="22"/>
        </w:rPr>
      </w:pPr>
      <w:r>
        <w:rPr>
          <w:sz w:val="22"/>
          <w:szCs w:val="22"/>
        </w:rPr>
        <w:t>116 tonnes for the North Louisville stock</w:t>
      </w:r>
      <w:r>
        <w:rPr>
          <w:rStyle w:val="FootnoteReference"/>
          <w:sz w:val="22"/>
          <w:szCs w:val="22"/>
        </w:rPr>
        <w:footnoteReference w:id="3"/>
      </w:r>
      <w:r>
        <w:rPr>
          <w:sz w:val="22"/>
          <w:szCs w:val="22"/>
        </w:rPr>
        <w:t xml:space="preserve">; </w:t>
      </w:r>
    </w:p>
    <w:p w14:paraId="7720EF28" w14:textId="77777777" w:rsidR="00C26341" w:rsidRPr="00462DFA" w:rsidRDefault="00C26341" w:rsidP="00AC7917">
      <w:pPr>
        <w:pStyle w:val="subpara1"/>
        <w:keepNext/>
        <w:keepLines/>
        <w:numPr>
          <w:ilvl w:val="1"/>
          <w:numId w:val="5"/>
        </w:numPr>
        <w:spacing w:before="120" w:after="120"/>
        <w:contextualSpacing w:val="0"/>
        <w:jc w:val="both"/>
        <w:rPr>
          <w:sz w:val="22"/>
          <w:szCs w:val="22"/>
        </w:rPr>
      </w:pPr>
      <w:r>
        <w:rPr>
          <w:sz w:val="22"/>
          <w:szCs w:val="22"/>
        </w:rPr>
        <w:t>160 tonnes for the South Louisville stock</w:t>
      </w:r>
      <w:r>
        <w:rPr>
          <w:rStyle w:val="FootnoteReference"/>
          <w:sz w:val="22"/>
          <w:szCs w:val="22"/>
        </w:rPr>
        <w:footnoteReference w:id="4"/>
      </w:r>
      <w:r>
        <w:rPr>
          <w:sz w:val="22"/>
          <w:szCs w:val="22"/>
        </w:rPr>
        <w:t xml:space="preserve">. </w:t>
      </w:r>
    </w:p>
    <w:p w14:paraId="6C17D638" w14:textId="77777777" w:rsidR="00C26341" w:rsidRDefault="00C26341" w:rsidP="00AC7917">
      <w:pPr>
        <w:pStyle w:val="subpara1"/>
        <w:widowControl w:val="0"/>
        <w:spacing w:before="120" w:after="120"/>
        <w:ind w:hanging="284"/>
        <w:contextualSpacing w:val="0"/>
        <w:jc w:val="both"/>
        <w:rPr>
          <w:sz w:val="22"/>
          <w:szCs w:val="22"/>
        </w:rPr>
      </w:pPr>
      <w:r w:rsidRPr="002943F9">
        <w:rPr>
          <w:sz w:val="22"/>
          <w:szCs w:val="22"/>
        </w:rPr>
        <w:tab/>
        <w:t xml:space="preserve">The total catch of orange </w:t>
      </w:r>
      <w:proofErr w:type="spellStart"/>
      <w:r w:rsidRPr="002943F9">
        <w:rPr>
          <w:sz w:val="22"/>
          <w:szCs w:val="22"/>
        </w:rPr>
        <w:t>roughy</w:t>
      </w:r>
      <w:proofErr w:type="spellEnd"/>
      <w:r w:rsidRPr="002943F9">
        <w:rPr>
          <w:sz w:val="22"/>
          <w:szCs w:val="22"/>
        </w:rPr>
        <w:t xml:space="preserve"> in the Tasman Sea</w:t>
      </w:r>
      <w:r w:rsidRPr="002943F9">
        <w:rPr>
          <w:sz w:val="22"/>
          <w:szCs w:val="22"/>
          <w:vertAlign w:val="superscript"/>
        </w:rPr>
        <w:footnoteReference w:id="5"/>
      </w:r>
      <w:r w:rsidRPr="002943F9">
        <w:rPr>
          <w:sz w:val="22"/>
          <w:szCs w:val="22"/>
        </w:rPr>
        <w:t xml:space="preserve"> in the 202</w:t>
      </w:r>
      <w:r>
        <w:rPr>
          <w:sz w:val="22"/>
          <w:szCs w:val="22"/>
        </w:rPr>
        <w:t>3, 2024, 2025</w:t>
      </w:r>
      <w:r w:rsidRPr="002943F9">
        <w:rPr>
          <w:sz w:val="22"/>
          <w:szCs w:val="22"/>
        </w:rPr>
        <w:t xml:space="preserve"> fishing year</w:t>
      </w:r>
      <w:r>
        <w:rPr>
          <w:sz w:val="22"/>
          <w:szCs w:val="22"/>
        </w:rPr>
        <w:t>s</w:t>
      </w:r>
      <w:r w:rsidRPr="002943F9">
        <w:rPr>
          <w:sz w:val="22"/>
          <w:szCs w:val="22"/>
        </w:rPr>
        <w:t xml:space="preserve"> shall be limited to </w:t>
      </w:r>
      <w:r>
        <w:rPr>
          <w:sz w:val="22"/>
          <w:szCs w:val="22"/>
        </w:rPr>
        <w:t xml:space="preserve">378 </w:t>
      </w:r>
      <w:r w:rsidRPr="002943F9">
        <w:rPr>
          <w:sz w:val="22"/>
          <w:szCs w:val="22"/>
        </w:rPr>
        <w:t>tonnes</w:t>
      </w:r>
      <w:r>
        <w:rPr>
          <w:sz w:val="22"/>
          <w:szCs w:val="22"/>
        </w:rPr>
        <w:t xml:space="preserve"> in each fishing year as follows</w:t>
      </w:r>
      <w:r w:rsidRPr="002943F9">
        <w:rPr>
          <w:sz w:val="22"/>
          <w:szCs w:val="22"/>
        </w:rPr>
        <w:t xml:space="preserve">. </w:t>
      </w:r>
      <w:bookmarkStart w:id="6" w:name="_Hlk122076302"/>
    </w:p>
    <w:p w14:paraId="698208FE" w14:textId="77777777" w:rsidR="00C26341" w:rsidRDefault="00C26341" w:rsidP="00AC7917">
      <w:pPr>
        <w:pStyle w:val="subpara1"/>
        <w:widowControl w:val="0"/>
        <w:numPr>
          <w:ilvl w:val="1"/>
          <w:numId w:val="5"/>
        </w:numPr>
        <w:spacing w:before="120" w:after="120"/>
        <w:contextualSpacing w:val="0"/>
        <w:jc w:val="both"/>
        <w:rPr>
          <w:sz w:val="22"/>
          <w:szCs w:val="22"/>
        </w:rPr>
      </w:pPr>
      <w:bookmarkStart w:id="7" w:name="_Hlk122077824"/>
      <w:r>
        <w:rPr>
          <w:sz w:val="22"/>
          <w:szCs w:val="22"/>
        </w:rPr>
        <w:t>160 tonnes for the Northwest Challenger stock</w:t>
      </w:r>
      <w:r>
        <w:rPr>
          <w:rStyle w:val="FootnoteReference"/>
          <w:sz w:val="22"/>
          <w:szCs w:val="22"/>
        </w:rPr>
        <w:footnoteReference w:id="6"/>
      </w:r>
      <w:r>
        <w:rPr>
          <w:sz w:val="22"/>
          <w:szCs w:val="22"/>
        </w:rPr>
        <w:t>;</w:t>
      </w:r>
    </w:p>
    <w:p w14:paraId="3C9FF2C8" w14:textId="77777777" w:rsidR="00C26341" w:rsidRDefault="00C26341" w:rsidP="00AC7917">
      <w:pPr>
        <w:pStyle w:val="subpara1"/>
        <w:widowControl w:val="0"/>
        <w:numPr>
          <w:ilvl w:val="1"/>
          <w:numId w:val="5"/>
        </w:numPr>
        <w:spacing w:before="120" w:after="120"/>
        <w:contextualSpacing w:val="0"/>
        <w:jc w:val="both"/>
        <w:rPr>
          <w:sz w:val="22"/>
          <w:szCs w:val="22"/>
        </w:rPr>
      </w:pPr>
      <w:r>
        <w:rPr>
          <w:sz w:val="22"/>
          <w:szCs w:val="22"/>
        </w:rPr>
        <w:t>174 tonnes for the Lord Howe Rise stock</w:t>
      </w:r>
      <w:r>
        <w:rPr>
          <w:rStyle w:val="FootnoteReference"/>
          <w:sz w:val="22"/>
          <w:szCs w:val="22"/>
        </w:rPr>
        <w:footnoteReference w:id="7"/>
      </w:r>
      <w:r>
        <w:rPr>
          <w:sz w:val="22"/>
          <w:szCs w:val="22"/>
        </w:rPr>
        <w:t xml:space="preserve">; </w:t>
      </w:r>
    </w:p>
    <w:p w14:paraId="5F31BBD2" w14:textId="77777777" w:rsidR="00C26341" w:rsidRPr="00462DFA" w:rsidRDefault="00C26341" w:rsidP="00AC7917">
      <w:pPr>
        <w:pStyle w:val="subpara1"/>
        <w:widowControl w:val="0"/>
        <w:numPr>
          <w:ilvl w:val="1"/>
          <w:numId w:val="5"/>
        </w:numPr>
        <w:spacing w:before="120" w:after="120"/>
        <w:contextualSpacing w:val="0"/>
        <w:jc w:val="both"/>
        <w:rPr>
          <w:sz w:val="22"/>
          <w:szCs w:val="22"/>
        </w:rPr>
      </w:pPr>
      <w:r>
        <w:rPr>
          <w:sz w:val="22"/>
          <w:szCs w:val="22"/>
        </w:rPr>
        <w:t>44 tonnes for the West Norfolk Ridge stock</w:t>
      </w:r>
      <w:r>
        <w:rPr>
          <w:rStyle w:val="FootnoteReference"/>
          <w:sz w:val="22"/>
          <w:szCs w:val="22"/>
        </w:rPr>
        <w:footnoteReference w:id="8"/>
      </w:r>
      <w:r>
        <w:rPr>
          <w:sz w:val="22"/>
          <w:szCs w:val="22"/>
        </w:rPr>
        <w:t xml:space="preserve">. </w:t>
      </w:r>
    </w:p>
    <w:bookmarkEnd w:id="6"/>
    <w:bookmarkEnd w:id="7"/>
    <w:p w14:paraId="11FF46FA" w14:textId="77777777" w:rsidR="00C26341" w:rsidRPr="00BF1F34" w:rsidRDefault="00C26341" w:rsidP="00AC7917">
      <w:pPr>
        <w:pStyle w:val="numberedpara"/>
        <w:widowControl w:val="0"/>
      </w:pPr>
      <w:r w:rsidRPr="00BF1F34">
        <w:t xml:space="preserve">Members and CNCPs agree, having regard to the Scientific Committee’s advice, that the total catch of orange </w:t>
      </w:r>
      <w:proofErr w:type="spellStart"/>
      <w:r w:rsidRPr="00BF1F34">
        <w:t>roughy</w:t>
      </w:r>
      <w:proofErr w:type="spellEnd"/>
      <w:r w:rsidRPr="00BF1F34">
        <w:t xml:space="preserve"> throughout its range in the South Tasman Rise</w:t>
      </w:r>
      <w:r w:rsidRPr="00BF1F34">
        <w:rPr>
          <w:rStyle w:val="FootnoteReference"/>
        </w:rPr>
        <w:footnoteReference w:id="9"/>
      </w:r>
      <w:r w:rsidRPr="00BF1F34">
        <w:t xml:space="preserve"> should not exceed 0 tonnes.</w:t>
      </w:r>
    </w:p>
    <w:p w14:paraId="09529694" w14:textId="77777777" w:rsidR="00C26341" w:rsidRPr="00BF1F34" w:rsidRDefault="00C26341" w:rsidP="00C26341">
      <w:pPr>
        <w:pStyle w:val="numberedpara"/>
      </w:pPr>
      <w:r w:rsidRPr="00BF1F34">
        <w:t xml:space="preserve">The total catch of orange </w:t>
      </w:r>
      <w:proofErr w:type="spellStart"/>
      <w:r w:rsidRPr="00BF1F34">
        <w:t>roughy</w:t>
      </w:r>
      <w:proofErr w:type="spellEnd"/>
      <w:r w:rsidRPr="00BF1F34">
        <w:t xml:space="preserve"> in the portion of the South Tasman Rise</w:t>
      </w:r>
      <w:r>
        <w:t xml:space="preserve"> occurring in the Convention Area</w:t>
      </w:r>
      <w:r w:rsidRPr="00BF1F34">
        <w:rPr>
          <w:rStyle w:val="FootnoteReference"/>
        </w:rPr>
        <w:footnoteReference w:id="10"/>
      </w:r>
      <w:r w:rsidRPr="00BF1F34">
        <w:t xml:space="preserve"> shall be 0 tonnes, until otherwise decided by the Commission, based on advice from the Scientific Committee.</w:t>
      </w:r>
    </w:p>
    <w:p w14:paraId="40675042" w14:textId="129C3E3D" w:rsidR="00C26341" w:rsidRPr="00BF1F34" w:rsidRDefault="00C26341" w:rsidP="00C26341">
      <w:pPr>
        <w:pStyle w:val="numberedpara"/>
      </w:pPr>
      <w:r>
        <w:t xml:space="preserve">Consistent </w:t>
      </w:r>
      <w:r w:rsidRPr="00BF1F34">
        <w:t xml:space="preserve">with the report of the </w:t>
      </w:r>
      <w:r>
        <w:t>7</w:t>
      </w:r>
      <w:r w:rsidRPr="00BF1F34">
        <w:rPr>
          <w:vertAlign w:val="superscript"/>
        </w:rPr>
        <w:t>th</w:t>
      </w:r>
      <w:r w:rsidRPr="00BF1F34">
        <w:t xml:space="preserve"> meeting of the Scientific Committee</w:t>
      </w:r>
      <w:r>
        <w:t>,</w:t>
      </w:r>
      <w:r w:rsidRPr="00BF1F34">
        <w:t xml:space="preserve"> Members and CNCPs acknowledged</w:t>
      </w:r>
      <w:r>
        <w:t xml:space="preserve"> that to maintain the Southwest Challenger Plateau orange </w:t>
      </w:r>
      <w:proofErr w:type="spellStart"/>
      <w:r>
        <w:t>roughy</w:t>
      </w:r>
      <w:proofErr w:type="spellEnd"/>
      <w:r>
        <w:t xml:space="preserve"> stock at or above 40% B</w:t>
      </w:r>
      <w:r w:rsidR="00635492">
        <w:rPr>
          <w:vertAlign w:val="subscript"/>
        </w:rPr>
        <w:t>0</w:t>
      </w:r>
      <w:r>
        <w:rPr>
          <w:vertAlign w:val="subscript"/>
        </w:rPr>
        <w:t xml:space="preserve"> </w:t>
      </w:r>
      <w:r>
        <w:t>for the next five years, the estimated annual yield was calculated to be 2,448 tonnes.</w:t>
      </w:r>
    </w:p>
    <w:p w14:paraId="567EB90F" w14:textId="18C14FF8" w:rsidR="00C26341" w:rsidRPr="00BF1F34" w:rsidRDefault="00C26341" w:rsidP="00C26341">
      <w:pPr>
        <w:pStyle w:val="numberedpara"/>
      </w:pPr>
      <w:r w:rsidRPr="00BF1F34">
        <w:t xml:space="preserve">The total catch of orange </w:t>
      </w:r>
      <w:proofErr w:type="spellStart"/>
      <w:r w:rsidRPr="00BF1F34">
        <w:t>roughy</w:t>
      </w:r>
      <w:proofErr w:type="spellEnd"/>
      <w:r w:rsidRPr="00BF1F34">
        <w:t xml:space="preserve"> in Westpac Bank</w:t>
      </w:r>
      <w:r w:rsidRPr="00BF1F34">
        <w:rPr>
          <w:vertAlign w:val="superscript"/>
        </w:rPr>
        <w:footnoteReference w:id="11"/>
      </w:r>
      <w:r w:rsidRPr="00BF1F34">
        <w:t xml:space="preserve"> shall be limited to </w:t>
      </w:r>
      <w:r>
        <w:t>258</w:t>
      </w:r>
      <w:r w:rsidRPr="00BF1F34">
        <w:t xml:space="preserve"> tonnes </w:t>
      </w:r>
      <w:del w:id="8" w:author="Author">
        <w:r w:rsidRPr="00BF1F34" w:rsidDel="003336E5">
          <w:delText xml:space="preserve">(based on </w:delText>
        </w:r>
        <w:r w:rsidDel="003336E5">
          <w:delText xml:space="preserve">the assumption that </w:delText>
        </w:r>
        <w:r w:rsidRPr="00BF1F34" w:rsidDel="003336E5">
          <w:delText xml:space="preserve">12.5% of the </w:delText>
        </w:r>
        <w:r w:rsidDel="003336E5">
          <w:delText>Southwest Challenger Plateau biomass resides in the Westpac Bank area</w:delText>
        </w:r>
        <w:r w:rsidRPr="00BF1F34" w:rsidDel="003336E5">
          <w:delText xml:space="preserve">) </w:delText>
        </w:r>
      </w:del>
      <w:r w:rsidRPr="00BF1F34">
        <w:t xml:space="preserve">in </w:t>
      </w:r>
      <w:del w:id="9" w:author="Author">
        <w:r w:rsidDel="006E1564">
          <w:delText xml:space="preserve">each of </w:delText>
        </w:r>
      </w:del>
      <w:r>
        <w:t>the</w:t>
      </w:r>
      <w:del w:id="10" w:author="Author">
        <w:r w:rsidDel="006E1564">
          <w:delText>,</w:delText>
        </w:r>
      </w:del>
      <w:r>
        <w:t xml:space="preserve"> </w:t>
      </w:r>
      <w:del w:id="11" w:author="Author">
        <w:r w:rsidDel="00C55AFE">
          <w:delText>202</w:delText>
        </w:r>
        <w:r w:rsidR="00C55AFE" w:rsidDel="00C55AFE">
          <w:delText>3,</w:delText>
        </w:r>
      </w:del>
      <w:r w:rsidR="00C55AFE">
        <w:t xml:space="preserve"> 202</w:t>
      </w:r>
      <w:ins w:id="12" w:author="Author">
        <w:r w:rsidR="00C55AFE">
          <w:t>5</w:t>
        </w:r>
      </w:ins>
      <w:del w:id="13" w:author="Author">
        <w:r w:rsidR="00C55AFE" w:rsidDel="00C55AFE">
          <w:delText xml:space="preserve">4 </w:delText>
        </w:r>
      </w:del>
      <w:r w:rsidRPr="00BF1F34">
        <w:t xml:space="preserve">fishing </w:t>
      </w:r>
      <w:proofErr w:type="spellStart"/>
      <w:r w:rsidRPr="00BF1F34">
        <w:t>year</w:t>
      </w:r>
      <w:del w:id="14" w:author="Author">
        <w:r w:rsidDel="006E1564">
          <w:delText>s</w:delText>
        </w:r>
      </w:del>
      <w:ins w:id="15" w:author="Author">
        <w:del w:id="16" w:author="Author">
          <w:r w:rsidR="00751650" w:rsidDel="006E1564">
            <w:delText xml:space="preserve"> </w:delText>
          </w:r>
        </w:del>
        <w:r w:rsidR="00751650">
          <w:t>and</w:t>
        </w:r>
      </w:ins>
      <w:proofErr w:type="spellEnd"/>
      <w:r w:rsidRPr="00BF1F34">
        <w:t xml:space="preserve"> </w:t>
      </w:r>
      <w:del w:id="17" w:author="Author">
        <w:r w:rsidRPr="00BF1F34" w:rsidDel="00751650">
          <w:delText>but</w:delText>
        </w:r>
      </w:del>
      <w:r w:rsidRPr="00BF1F34">
        <w:t xml:space="preserve"> </w:t>
      </w:r>
      <w:ins w:id="18" w:author="Author">
        <w:r w:rsidR="00751650">
          <w:t xml:space="preserve">this must be accounted for against the Total Allowable Commercial Catch for the Southwest Challenger Plateau orange </w:t>
        </w:r>
        <w:proofErr w:type="spellStart"/>
        <w:r w:rsidR="00751650">
          <w:t>roughy</w:t>
        </w:r>
        <w:proofErr w:type="spellEnd"/>
        <w:r w:rsidR="00751650">
          <w:t xml:space="preserve"> stock. The Westpac Bank catch limit </w:t>
        </w:r>
      </w:ins>
      <w:r w:rsidRPr="00BF1F34">
        <w:t>may be reviewed by the Commission following advice from the Scientific Committee based on a stock assessment undertaken by New Zealand</w:t>
      </w:r>
      <w:r>
        <w:t xml:space="preserve"> and other relevant information</w:t>
      </w:r>
      <w:r w:rsidRPr="00BF1F34">
        <w:t>.</w:t>
      </w:r>
    </w:p>
    <w:p w14:paraId="568E606B" w14:textId="77777777" w:rsidR="00C26341" w:rsidRPr="00BF1F34" w:rsidRDefault="00C26341" w:rsidP="00C26341">
      <w:pPr>
        <w:pStyle w:val="numberedpara"/>
      </w:pPr>
      <w:r w:rsidRPr="00BF1F34">
        <w:t>Until the Scientific Committee recommends precautionary catch limits, the catch of all other target and non-target fish species in the Evaluated Area shall be limited to a level that does not exceed the annual average catch levels of that Member or CNCP over the period 1 January 2002 to 31 December 2006</w:t>
      </w:r>
      <w:r>
        <w:t xml:space="preserve"> as shown in Table 3</w:t>
      </w:r>
      <w:r w:rsidRPr="00BF1F34">
        <w:t>.</w:t>
      </w:r>
    </w:p>
    <w:p w14:paraId="2F15DF42" w14:textId="77777777" w:rsidR="00C26341" w:rsidRPr="00BF1F34" w:rsidRDefault="00C26341" w:rsidP="00C26341">
      <w:pPr>
        <w:pStyle w:val="numberedpara"/>
      </w:pPr>
      <w:r w:rsidRPr="00BF1F34">
        <w:t xml:space="preserve">The Scientific Committee </w:t>
      </w:r>
      <w:r>
        <w:t>should</w:t>
      </w:r>
      <w:r w:rsidRPr="00BF1F34">
        <w:t xml:space="preserve"> provide regular advice on the status of bottom fishing target species and non-target species to enable the Commission to continue meeting the objectives of the Convention and this </w:t>
      </w:r>
      <w:r w:rsidRPr="00BF1F34">
        <w:lastRenderedPageBreak/>
        <w:t>CMM. The Scientific Committee may provide advice on the revision or subdivision of the catch limits set out in this section.</w:t>
      </w:r>
    </w:p>
    <w:p w14:paraId="7522C083" w14:textId="77777777" w:rsidR="00C26341" w:rsidRPr="00A84FB5" w:rsidRDefault="00C26341" w:rsidP="00C26341">
      <w:pPr>
        <w:pStyle w:val="numberedpara"/>
      </w:pPr>
      <w:r w:rsidRPr="00BF1F34">
        <w:t xml:space="preserve">The Scientific Committee shall review its advice on bottom fishing target species </w:t>
      </w:r>
      <w:r w:rsidRPr="001E1630">
        <w:t>and</w:t>
      </w:r>
      <w:r>
        <w:t xml:space="preserve"> </w:t>
      </w:r>
      <w:r w:rsidRPr="00BF1F34">
        <w:t>non-target species no later than every five (5) years, or a shorter period as determined by the Commission.</w:t>
      </w:r>
      <w:r>
        <w:t xml:space="preserve"> The advice on bottom fishing target species and non-target species, or elements of the advice, may be reviewed together or separately, as determined by the Commission.</w:t>
      </w:r>
    </w:p>
    <w:p w14:paraId="5140641D" w14:textId="6540392D" w:rsidR="00C26341" w:rsidRPr="00BF1F34" w:rsidRDefault="00C26341" w:rsidP="00C26341">
      <w:pPr>
        <w:pStyle w:val="numberedpara"/>
      </w:pPr>
      <w:r w:rsidRPr="00BF1F34">
        <w:t xml:space="preserve">In </w:t>
      </w:r>
      <w:r>
        <w:t xml:space="preserve">2023, 2024, 2025 </w:t>
      </w:r>
      <w:r w:rsidRPr="00BF1F34">
        <w:t xml:space="preserve">Members and CNCPs are to share in the total catch of orange </w:t>
      </w:r>
      <w:proofErr w:type="spellStart"/>
      <w:r w:rsidRPr="00BF1F34">
        <w:t>roughy</w:t>
      </w:r>
      <w:proofErr w:type="spellEnd"/>
      <w:r w:rsidRPr="00BF1F34">
        <w:t xml:space="preserve">, as specified in paragraphs </w:t>
      </w:r>
      <w:r w:rsidR="00635492">
        <w:t>6</w:t>
      </w:r>
      <w:r w:rsidRPr="00BF1F34">
        <w:t xml:space="preserve">, </w:t>
      </w:r>
      <w:r w:rsidR="00635492">
        <w:t>8</w:t>
      </w:r>
      <w:r w:rsidRPr="00BF1F34">
        <w:t xml:space="preserve"> and </w:t>
      </w:r>
      <w:r w:rsidR="00635492">
        <w:t>10</w:t>
      </w:r>
      <w:r w:rsidRPr="00BF1F34">
        <w:t>, in the tonnages set out in Table 1 of this CMM.</w:t>
      </w:r>
      <w:r>
        <w:t xml:space="preserve"> </w:t>
      </w:r>
    </w:p>
    <w:p w14:paraId="2E4D968F" w14:textId="5C081C29" w:rsidR="00C26341" w:rsidRPr="00BF1F34" w:rsidRDefault="00C26341" w:rsidP="00C26341">
      <w:pPr>
        <w:pStyle w:val="numberedpara"/>
      </w:pPr>
      <w:r w:rsidRPr="00BF1F34">
        <w:t xml:space="preserve">Without prejudice to Members and CNCPs without an entitlement in Table 1 and the rights and obligations specified in Article 20(4)(c) of the Convention and having regard to paragraphs </w:t>
      </w:r>
      <w:r w:rsidR="00635492">
        <w:t>6</w:t>
      </w:r>
      <w:r w:rsidRPr="00BF1F34">
        <w:t xml:space="preserve">, </w:t>
      </w:r>
      <w:r w:rsidR="00635492">
        <w:t>8</w:t>
      </w:r>
      <w:r w:rsidRPr="00BF1F34">
        <w:t xml:space="preserve"> and </w:t>
      </w:r>
      <w:r w:rsidR="00635492">
        <w:t>10</w:t>
      </w:r>
      <w:r w:rsidRPr="00BF1F34">
        <w:t xml:space="preserve">, the percentages included in Table 2 </w:t>
      </w:r>
      <w:r>
        <w:t>shall</w:t>
      </w:r>
      <w:r w:rsidRPr="00BF1F34">
        <w:t xml:space="preserve"> be used by the Commission as a basis for the allocation of Member and CNCPs’ catch limits from </w:t>
      </w:r>
      <w:r>
        <w:t>2023</w:t>
      </w:r>
      <w:r w:rsidRPr="00BF1F34">
        <w:t xml:space="preserve"> to 202</w:t>
      </w:r>
      <w:r>
        <w:t>5</w:t>
      </w:r>
      <w:r w:rsidRPr="00BF1F34">
        <w:t xml:space="preserve"> inclusive.</w:t>
      </w:r>
    </w:p>
    <w:p w14:paraId="7195C69C" w14:textId="26F4986C" w:rsidR="00C26341" w:rsidRDefault="00C26341" w:rsidP="00C26341">
      <w:pPr>
        <w:pStyle w:val="numberedpara"/>
      </w:pPr>
      <w:r w:rsidRPr="00BF1F34">
        <w:t>By 31 December each year</w:t>
      </w:r>
      <w:r>
        <w:t>,</w:t>
      </w:r>
      <w:r w:rsidRPr="00BF1F34">
        <w:t xml:space="preserve"> a Member or CNCP may transfer to another Member or CNCP all or part of its entitlement to catch up to the limit set out in Table 1, without prejudice to future agreements on the allocation of fishing opportunities, subject to the approval of the receiving Member or CNCP. When receiving fishing entitlement by transfer, a </w:t>
      </w:r>
      <w:proofErr w:type="gramStart"/>
      <w:r w:rsidRPr="00BF1F34">
        <w:t>Member</w:t>
      </w:r>
      <w:proofErr w:type="gramEnd"/>
      <w:r w:rsidRPr="00BF1F34">
        <w:t xml:space="preserve"> or CNCP may allocate it on the basis of domestic legislation. Before the transferred fishing takes place, the transferring Member or CNCP shall notify the transfer to the Executive Secretary for circulation to Members and CNCPs without delay.</w:t>
      </w:r>
      <w:r w:rsidRPr="00BF1F34" w:rsidDel="00E33BFC">
        <w:t xml:space="preserve"> </w:t>
      </w:r>
      <w:r>
        <w:t xml:space="preserve">Such transfers shall only occur within, and not across, the catch limits and areas defined in paragraphs </w:t>
      </w:r>
      <w:r w:rsidR="00635492">
        <w:t>6</w:t>
      </w:r>
      <w:r>
        <w:t xml:space="preserve">, </w:t>
      </w:r>
      <w:r w:rsidR="00635492">
        <w:t>8</w:t>
      </w:r>
      <w:r>
        <w:t xml:space="preserve"> and </w:t>
      </w:r>
      <w:r w:rsidR="00635492">
        <w:t>10</w:t>
      </w:r>
      <w:r>
        <w:t>.</w:t>
      </w:r>
    </w:p>
    <w:p w14:paraId="19F146A2" w14:textId="77777777" w:rsidR="00C26341" w:rsidRDefault="00C26341" w:rsidP="00C26341">
      <w:pPr>
        <w:pStyle w:val="numberedpara"/>
      </w:pPr>
      <w:r w:rsidRPr="00202402">
        <w:t>Where a Member or CNCP has reached 70% of their limit</w:t>
      </w:r>
      <w:r>
        <w:t xml:space="preserve"> set out in Table 1</w:t>
      </w:r>
      <w:r w:rsidRPr="00202402">
        <w:t xml:space="preserve">, </w:t>
      </w:r>
      <w:r>
        <w:t>that Member or</w:t>
      </w:r>
      <w:r w:rsidRPr="00202402">
        <w:t xml:space="preserve"> CNCP shall monitor catch daily and ensure there is no further fishing effort</w:t>
      </w:r>
      <w:r>
        <w:rPr>
          <w:rStyle w:val="FootnoteReference"/>
        </w:rPr>
        <w:footnoteReference w:id="12"/>
      </w:r>
      <w:r w:rsidRPr="00202402">
        <w:t xml:space="preserve"> by fishing vessels flying its flag once </w:t>
      </w:r>
      <w:r>
        <w:t>the</w:t>
      </w:r>
      <w:r w:rsidRPr="00202402">
        <w:t xml:space="preserve"> catch limit has been reached.</w:t>
      </w:r>
      <w:r>
        <w:t xml:space="preserve"> Members and CNCPs shall notify the Secretariat as soon as practicable of the catch limit being reached.</w:t>
      </w:r>
    </w:p>
    <w:p w14:paraId="582F8759" w14:textId="5951E859" w:rsidR="00C26341" w:rsidRDefault="00C26341" w:rsidP="00C26341">
      <w:pPr>
        <w:pStyle w:val="numberedpara"/>
      </w:pPr>
      <w:bookmarkStart w:id="19" w:name="_Hlk62899954"/>
      <w:bookmarkStart w:id="20" w:name="_Hlk62900274"/>
      <w:r>
        <w:t xml:space="preserve">For the stocks referred to in paragraph </w:t>
      </w:r>
      <w:r w:rsidR="00635492">
        <w:t>6</w:t>
      </w:r>
      <w:r>
        <w:t xml:space="preserve">(b)(i) and paragraph </w:t>
      </w:r>
      <w:r w:rsidR="00635492">
        <w:t>6</w:t>
      </w:r>
      <w:r>
        <w:t>(b)(ii)</w:t>
      </w:r>
      <w:bookmarkEnd w:id="19"/>
      <w:r>
        <w:t xml:space="preserve">, </w:t>
      </w:r>
      <w:r w:rsidRPr="00080602">
        <w:t>in addition to the requirements of paragraph 1</w:t>
      </w:r>
      <w:r w:rsidR="00635492">
        <w:t>7</w:t>
      </w:r>
      <w:r>
        <w:t>:</w:t>
      </w:r>
      <w:r w:rsidRPr="00080602">
        <w:t xml:space="preserve"> </w:t>
      </w:r>
    </w:p>
    <w:p w14:paraId="32683AA6" w14:textId="77777777" w:rsidR="00C26341" w:rsidRDefault="00C26341" w:rsidP="00C26341">
      <w:pPr>
        <w:pStyle w:val="numberedpara"/>
        <w:numPr>
          <w:ilvl w:val="0"/>
          <w:numId w:val="10"/>
        </w:numPr>
      </w:pPr>
      <w:r w:rsidRPr="00080602">
        <w:t xml:space="preserve">Members and CNCPs shall </w:t>
      </w:r>
      <w:proofErr w:type="gramStart"/>
      <w:r>
        <w:t>monitor</w:t>
      </w:r>
      <w:proofErr w:type="gramEnd"/>
      <w:r>
        <w:t xml:space="preserve"> and report catch </w:t>
      </w:r>
      <w:r w:rsidRPr="00080602">
        <w:t>weekly</w:t>
      </w:r>
      <w:r>
        <w:t xml:space="preserve"> to the Secretariat. </w:t>
      </w:r>
      <w:r w:rsidRPr="00080602">
        <w:t>Such reporting shall specify catch per stock</w:t>
      </w:r>
      <w:r>
        <w:t>;</w:t>
      </w:r>
    </w:p>
    <w:p w14:paraId="639EB98F" w14:textId="77777777" w:rsidR="00C26341" w:rsidRDefault="00C26341" w:rsidP="00C26341">
      <w:pPr>
        <w:pStyle w:val="numberedpara"/>
        <w:numPr>
          <w:ilvl w:val="0"/>
          <w:numId w:val="10"/>
        </w:numPr>
      </w:pPr>
      <w:r>
        <w:t xml:space="preserve">Where </w:t>
      </w:r>
      <w:r w:rsidRPr="00592C27">
        <w:t>50</w:t>
      </w:r>
      <w:r w:rsidRPr="00174628">
        <w:t>%</w:t>
      </w:r>
      <w:r>
        <w:t xml:space="preserve"> of the catch limit of either of those</w:t>
      </w:r>
      <w:r w:rsidRPr="0029757C">
        <w:t xml:space="preserve"> stock</w:t>
      </w:r>
      <w:r>
        <w:t xml:space="preserve">s has been reached, the Secretariat shall notify all Members and CNCPs as soon as practicable and Members and CNCPs shall </w:t>
      </w:r>
      <w:proofErr w:type="gramStart"/>
      <w:r>
        <w:t>monitor</w:t>
      </w:r>
      <w:proofErr w:type="gramEnd"/>
      <w:r>
        <w:t xml:space="preserve"> and report catch daily to the Secretariat for the stock concerned;</w:t>
      </w:r>
    </w:p>
    <w:p w14:paraId="5B41992F" w14:textId="77777777" w:rsidR="00C26341" w:rsidRDefault="00C26341" w:rsidP="00C26341">
      <w:pPr>
        <w:pStyle w:val="numberedpara"/>
        <w:numPr>
          <w:ilvl w:val="0"/>
          <w:numId w:val="10"/>
        </w:numPr>
      </w:pPr>
      <w:r>
        <w:t xml:space="preserve">Where </w:t>
      </w:r>
      <w:r w:rsidRPr="00174628">
        <w:t xml:space="preserve">65% </w:t>
      </w:r>
      <w:r>
        <w:t xml:space="preserve">of the catch limit for either of those stocks has been reached, the Secretariat shall notify all Members and CNCPs as soon as practicable and Members and CNCPs shall ensure that within 24 hours of receiving notification there is no further fishing effort by fishing vessels flying its flag for that stock </w:t>
      </w:r>
      <w:r w:rsidRPr="00080602">
        <w:t>for the remainder of the fishing year</w:t>
      </w:r>
      <w:r>
        <w:t>;</w:t>
      </w:r>
    </w:p>
    <w:p w14:paraId="7E9E9209" w14:textId="77777777" w:rsidR="00C26341" w:rsidRDefault="00C26341" w:rsidP="00C26341">
      <w:pPr>
        <w:pStyle w:val="numberedpara"/>
        <w:numPr>
          <w:ilvl w:val="0"/>
          <w:numId w:val="10"/>
        </w:numPr>
      </w:pPr>
      <w:r>
        <w:t xml:space="preserve">Where </w:t>
      </w:r>
      <w:r w:rsidRPr="00592C27">
        <w:t>90%</w:t>
      </w:r>
      <w:r>
        <w:t xml:space="preserve"> of the catch limit of either of those stocks has been reached prior to the </w:t>
      </w:r>
      <w:proofErr w:type="gramStart"/>
      <w:r>
        <w:t>24 hour</w:t>
      </w:r>
      <w:proofErr w:type="gramEnd"/>
      <w:r>
        <w:t xml:space="preserve"> notification to cease effort, Members and CNCPs shall ensure that within 4 hours of receiving notification there is no further fishing effort by fishing vessels flying its flag for that stock for the remainder of the fishing year. </w:t>
      </w:r>
    </w:p>
    <w:p w14:paraId="24556E0A" w14:textId="0781EAD8" w:rsidR="00C26341" w:rsidRDefault="00C26341" w:rsidP="00C26341">
      <w:pPr>
        <w:pStyle w:val="numberedpara"/>
      </w:pPr>
      <w:r>
        <w:t xml:space="preserve">For the stock referred to in paragraph </w:t>
      </w:r>
      <w:r w:rsidR="00871CF7">
        <w:t>6</w:t>
      </w:r>
      <w:r>
        <w:t>(b)(iii), in addition to the requirements of paragraph 1</w:t>
      </w:r>
      <w:r w:rsidR="00871CF7">
        <w:t>7</w:t>
      </w:r>
      <w:r>
        <w:t xml:space="preserve">: </w:t>
      </w:r>
    </w:p>
    <w:p w14:paraId="7C6B3864" w14:textId="77777777" w:rsidR="00C26341" w:rsidRDefault="00C26341" w:rsidP="00C26341">
      <w:pPr>
        <w:pStyle w:val="numberedpara"/>
        <w:numPr>
          <w:ilvl w:val="0"/>
          <w:numId w:val="11"/>
        </w:numPr>
      </w:pPr>
      <w:r>
        <w:t xml:space="preserve">Members and CNCPs shall </w:t>
      </w:r>
      <w:proofErr w:type="gramStart"/>
      <w:r>
        <w:t>monitor</w:t>
      </w:r>
      <w:proofErr w:type="gramEnd"/>
      <w:r>
        <w:t xml:space="preserve"> and report catch daily to the Secretariat; </w:t>
      </w:r>
    </w:p>
    <w:p w14:paraId="385F4E76" w14:textId="77777777" w:rsidR="00C26341" w:rsidRDefault="00C26341" w:rsidP="00C26341">
      <w:pPr>
        <w:pStyle w:val="numberedpara"/>
        <w:numPr>
          <w:ilvl w:val="0"/>
          <w:numId w:val="11"/>
        </w:numPr>
      </w:pPr>
      <w:r>
        <w:t xml:space="preserve">Where </w:t>
      </w:r>
      <w:r w:rsidRPr="00592C27">
        <w:t>50%</w:t>
      </w:r>
      <w:r>
        <w:t xml:space="preserve"> of the catch limit for that stock has been reached, the Secretariat shall notify Members and CNCPs as soon as practicable, and Members and CNCPs shall ensure that within 24 hours of receiving </w:t>
      </w:r>
      <w:r>
        <w:lastRenderedPageBreak/>
        <w:t xml:space="preserve">notification there is no further fishing effort by fishing vessels flying its flag </w:t>
      </w:r>
      <w:r w:rsidRPr="00080602">
        <w:t>for that stock for the remainder of the fishing year</w:t>
      </w:r>
      <w:r>
        <w:t>;</w:t>
      </w:r>
    </w:p>
    <w:p w14:paraId="3B51E1B4" w14:textId="77777777" w:rsidR="00C26341" w:rsidRDefault="00C26341" w:rsidP="00C26341">
      <w:pPr>
        <w:pStyle w:val="numberedpara"/>
        <w:numPr>
          <w:ilvl w:val="0"/>
          <w:numId w:val="11"/>
        </w:numPr>
      </w:pPr>
      <w:r>
        <w:t xml:space="preserve">Where </w:t>
      </w:r>
      <w:r w:rsidRPr="00592C27">
        <w:t>65%</w:t>
      </w:r>
      <w:r>
        <w:t xml:space="preserve"> of the catch limit of that stock has been reached prior to the </w:t>
      </w:r>
      <w:proofErr w:type="gramStart"/>
      <w:r>
        <w:t>24 hour</w:t>
      </w:r>
      <w:proofErr w:type="gramEnd"/>
      <w:r>
        <w:t xml:space="preserve"> notification to cease effort, Members and CNCPs shall ensure that within 4 hours of receiving notification there is no further fishing effort by fishing vessels flying its flag for that stock for the remainder of the fishing year.</w:t>
      </w:r>
    </w:p>
    <w:bookmarkEnd w:id="20"/>
    <w:p w14:paraId="4F4C9241" w14:textId="1C99E37E" w:rsidR="00C26341" w:rsidRPr="00202402" w:rsidRDefault="00C26341" w:rsidP="00C26341">
      <w:pPr>
        <w:pStyle w:val="numberedpara"/>
      </w:pPr>
      <w:r w:rsidRPr="00202402">
        <w:t xml:space="preserve">If a </w:t>
      </w:r>
      <w:proofErr w:type="gramStart"/>
      <w:r w:rsidRPr="00202402">
        <w:t>Member</w:t>
      </w:r>
      <w:proofErr w:type="gramEnd"/>
      <w:r w:rsidRPr="00202402">
        <w:t xml:space="preserve"> or CNCP</w:t>
      </w:r>
      <w:r>
        <w:t>’s catch</w:t>
      </w:r>
      <w:r w:rsidRPr="00202402">
        <w:t xml:space="preserve"> is below </w:t>
      </w:r>
      <w:r w:rsidRPr="00DA0CA4">
        <w:t>their allocated</w:t>
      </w:r>
      <w:r>
        <w:rPr>
          <w:rStyle w:val="FootnoteReference"/>
        </w:rPr>
        <w:footnoteReference w:id="13"/>
      </w:r>
      <w:r w:rsidRPr="00DA0CA4">
        <w:t xml:space="preserve"> or revised</w:t>
      </w:r>
      <w:r w:rsidRPr="00385D88">
        <w:rPr>
          <w:rStyle w:val="FootnoteReference"/>
        </w:rPr>
        <w:footnoteReference w:id="14"/>
      </w:r>
      <w:r w:rsidRPr="00385D88">
        <w:t xml:space="preserve"> </w:t>
      </w:r>
      <w:r w:rsidRPr="00202402">
        <w:t>catch limit</w:t>
      </w:r>
      <w:r>
        <w:t xml:space="preserve"> for orange </w:t>
      </w:r>
      <w:proofErr w:type="spellStart"/>
      <w:r>
        <w:t>roughy</w:t>
      </w:r>
      <w:proofErr w:type="spellEnd"/>
      <w:r>
        <w:t xml:space="preserve"> </w:t>
      </w:r>
      <w:r w:rsidRPr="00202402">
        <w:t>i</w:t>
      </w:r>
      <w:r>
        <w:t>n a</w:t>
      </w:r>
      <w:r w:rsidRPr="00202402">
        <w:t xml:space="preserve">n </w:t>
      </w:r>
      <w:r>
        <w:t xml:space="preserve">area for which a catch limit has been set in </w:t>
      </w:r>
      <w:r w:rsidRPr="00202402">
        <w:t xml:space="preserve">a given year, that Member or CNCP may carry forward the </w:t>
      </w:r>
      <w:proofErr w:type="spellStart"/>
      <w:r w:rsidRPr="00202402">
        <w:t>undercatch</w:t>
      </w:r>
      <w:proofErr w:type="spellEnd"/>
      <w:r w:rsidRPr="00202402">
        <w:t xml:space="preserve"> amount</w:t>
      </w:r>
      <w:r>
        <w:rPr>
          <w:rStyle w:val="FootnoteReference"/>
        </w:rPr>
        <w:footnoteReference w:id="15"/>
      </w:r>
      <w:r w:rsidRPr="00202402">
        <w:t xml:space="preserve">. The total </w:t>
      </w:r>
      <w:proofErr w:type="gramStart"/>
      <w:r w:rsidRPr="00202402">
        <w:t>carry</w:t>
      </w:r>
      <w:proofErr w:type="gramEnd"/>
      <w:r w:rsidRPr="00202402">
        <w:t xml:space="preserve"> forward amount shall not exceed 10</w:t>
      </w:r>
      <w:ins w:id="21" w:author="Author">
        <w:r w:rsidR="00906108">
          <w:t>0</w:t>
        </w:r>
      </w:ins>
      <w:r w:rsidRPr="00202402">
        <w:t>% of the</w:t>
      </w:r>
      <w:r>
        <w:t>ir</w:t>
      </w:r>
      <w:r w:rsidRPr="00202402">
        <w:t xml:space="preserve"> allocated catch limit</w:t>
      </w:r>
      <w:ins w:id="22" w:author="Author">
        <w:r w:rsidR="00F51F81">
          <w:t xml:space="preserve"> from the year/s prior, with multi-year accumulation allowable to a maximum of the 2 previous years</w:t>
        </w:r>
        <w:r w:rsidR="00F51F81">
          <w:rPr>
            <w:rStyle w:val="FootnoteReference"/>
          </w:rPr>
          <w:footnoteReference w:id="16"/>
        </w:r>
        <w:r w:rsidR="00F51F81">
          <w:t>.</w:t>
        </w:r>
      </w:ins>
      <w:r w:rsidRPr="00202402">
        <w:t xml:space="preserve"> </w:t>
      </w:r>
      <w:del w:id="24" w:author="Author">
        <w:r w:rsidRPr="00202402" w:rsidDel="00FD02C2">
          <w:delText>for the year from which the amount is being carried forward. This carry-forward shall only be added to the</w:delText>
        </w:r>
        <w:r w:rsidDel="00FD02C2">
          <w:delText>ir</w:delText>
        </w:r>
        <w:r w:rsidRPr="00202402" w:rsidDel="00FD02C2">
          <w:delText xml:space="preserve"> </w:delText>
        </w:r>
        <w:r w:rsidDel="00FD02C2">
          <w:delText xml:space="preserve">allocated </w:delText>
        </w:r>
        <w:r w:rsidRPr="00202402" w:rsidDel="00FD02C2">
          <w:delText>catch limit for the following fishing year.</w:delText>
        </w:r>
        <w:r w:rsidDel="00FD02C2">
          <w:delText xml:space="preserve"> </w:delText>
        </w:r>
        <w:r w:rsidDel="00906108">
          <w:delText>This paragraph does not apply to the Tasman Sea area</w:delText>
        </w:r>
      </w:del>
      <w:ins w:id="25" w:author="Author">
        <w:r w:rsidR="00906108">
          <w:t xml:space="preserve"> Members will notify the Secretariat when the TAC has been fully caught and that they intend to begin fishing the carry forward allocation</w:t>
        </w:r>
      </w:ins>
      <w:r>
        <w:t>.</w:t>
      </w:r>
    </w:p>
    <w:p w14:paraId="4793959D" w14:textId="77777777" w:rsidR="00C26341" w:rsidRPr="001D6607" w:rsidRDefault="00C26341" w:rsidP="00C26341">
      <w:pPr>
        <w:pStyle w:val="numberedpara"/>
      </w:pPr>
      <w:r w:rsidRPr="001D6607">
        <w:t xml:space="preserve">If a Member or CNCP has exceeded their allocated or revised catch limit for orange </w:t>
      </w:r>
      <w:proofErr w:type="spellStart"/>
      <w:r w:rsidRPr="001D6607">
        <w:t>roughy</w:t>
      </w:r>
      <w:proofErr w:type="spellEnd"/>
      <w:r w:rsidRPr="001D6607">
        <w:t xml:space="preserve"> in an area for which a catch limit has been set </w:t>
      </w:r>
      <w:proofErr w:type="gramStart"/>
      <w:r w:rsidRPr="001D6607">
        <w:t>in a given year</w:t>
      </w:r>
      <w:proofErr w:type="gramEnd"/>
      <w:r w:rsidRPr="001D6607">
        <w:t xml:space="preserve">, the full amount of their catch above the allocated or revised catch limit (whichever results in a greater deduction) shall be deducted from their allocated catch limit for the following fishing year. </w:t>
      </w:r>
    </w:p>
    <w:p w14:paraId="03DF8540" w14:textId="7F172D29" w:rsidR="00C26341" w:rsidRDefault="008522EC" w:rsidP="00C26341">
      <w:pPr>
        <w:pStyle w:val="numberedpara"/>
      </w:pPr>
      <w:ins w:id="26" w:author="Author">
        <w:r>
          <w:t>Unless otherwise notified</w:t>
        </w:r>
        <w:r w:rsidR="00DA4F89">
          <w:t xml:space="preserve"> by Members or CNCPs </w:t>
        </w:r>
        <w:r>
          <w:t xml:space="preserve">to the Secretariat </w:t>
        </w:r>
      </w:ins>
      <w:del w:id="27" w:author="Author">
        <w:r w:rsidR="00C26341" w:rsidDel="008522EC">
          <w:delText>B</w:delText>
        </w:r>
      </w:del>
      <w:ins w:id="28" w:author="Author">
        <w:r>
          <w:t>b</w:t>
        </w:r>
      </w:ins>
      <w:r w:rsidR="00C26341">
        <w:t xml:space="preserve">y 10 December each </w:t>
      </w:r>
      <w:proofErr w:type="gramStart"/>
      <w:r w:rsidR="00C26341">
        <w:t>year</w:t>
      </w:r>
      <w:ins w:id="29" w:author="Author">
        <w:r>
          <w:t xml:space="preserve">, </w:t>
        </w:r>
      </w:ins>
      <w:r w:rsidR="00C26341">
        <w:t xml:space="preserve"> </w:t>
      </w:r>
      <w:ins w:id="30" w:author="Author">
        <w:r>
          <w:t>under</w:t>
        </w:r>
        <w:proofErr w:type="gramEnd"/>
        <w:r>
          <w:t xml:space="preserve"> caught orange </w:t>
        </w:r>
        <w:proofErr w:type="spellStart"/>
        <w:r>
          <w:t>roughy</w:t>
        </w:r>
        <w:proofErr w:type="spellEnd"/>
        <w:r>
          <w:t xml:space="preserve"> allocation will automatically be carried forward to the following year</w:t>
        </w:r>
        <w:r w:rsidR="00DA4F89">
          <w:t>’s allocation for all areas</w:t>
        </w:r>
        <w:r>
          <w:t xml:space="preserve">. </w:t>
        </w:r>
      </w:ins>
      <w:r w:rsidR="00C26341">
        <w:t xml:space="preserve">Members and CNCPs shall notify the Secretariat whether they intend to carry forward under caught orange </w:t>
      </w:r>
      <w:proofErr w:type="spellStart"/>
      <w:r w:rsidR="00C26341">
        <w:t>roughy</w:t>
      </w:r>
      <w:proofErr w:type="spellEnd"/>
      <w:r w:rsidR="00C26341">
        <w:t xml:space="preserve"> catch for a defined area to the next fishing year, and if they have excess orange </w:t>
      </w:r>
      <w:proofErr w:type="spellStart"/>
      <w:r w:rsidR="00C26341">
        <w:t>roughy</w:t>
      </w:r>
      <w:proofErr w:type="spellEnd"/>
      <w:r w:rsidR="00C26341">
        <w:t xml:space="preserve"> catch for a defined area to confirm the revised catch limit for the next fishing year.</w:t>
      </w:r>
    </w:p>
    <w:p w14:paraId="31079A3A" w14:textId="77777777" w:rsidR="00C26341" w:rsidRDefault="00C26341" w:rsidP="00C26341">
      <w:pPr>
        <w:pStyle w:val="numberedpara"/>
      </w:pPr>
      <w:r>
        <w:t>As soon as practicable following the annual meeting of the Commission, Members and CNCPs shall notify the Secretariat of any revised catch limits. The Secretariat shall circulate notifications to all Members and CNCPs, and reflect revised catch limits in monthly catch reports.</w:t>
      </w:r>
    </w:p>
    <w:p w14:paraId="0BB482D5" w14:textId="7B32D5E9" w:rsidR="00C26341" w:rsidRDefault="00C26341" w:rsidP="00C26341">
      <w:pPr>
        <w:pStyle w:val="numberedpara"/>
      </w:pPr>
      <w:r>
        <w:t xml:space="preserve">If, </w:t>
      </w:r>
      <w:proofErr w:type="gramStart"/>
      <w:r>
        <w:t>on the basis of</w:t>
      </w:r>
      <w:proofErr w:type="gramEnd"/>
      <w:r>
        <w:t xml:space="preserve"> advice from the Scientific Committee, the Commission agrees to reduce the total catch for an area, the carry-forward provision in paragraph </w:t>
      </w:r>
      <w:r w:rsidR="00392E69">
        <w:t>20</w:t>
      </w:r>
      <w:r>
        <w:t xml:space="preserve"> shall not apply, unless decided otherwise by the Commission. The </w:t>
      </w:r>
      <w:proofErr w:type="spellStart"/>
      <w:r>
        <w:t>overcatch</w:t>
      </w:r>
      <w:proofErr w:type="spellEnd"/>
      <w:r>
        <w:t xml:space="preserve"> provision, specified in paragraph 2</w:t>
      </w:r>
      <w:r w:rsidR="00392E69">
        <w:t>1</w:t>
      </w:r>
      <w:r>
        <w:t xml:space="preserve">, shall still apply.  </w:t>
      </w:r>
    </w:p>
    <w:p w14:paraId="270BDE1A" w14:textId="45F73018" w:rsidR="00C26341" w:rsidRDefault="00C26341" w:rsidP="00C26341">
      <w:pPr>
        <w:pStyle w:val="numberedpara"/>
      </w:pPr>
      <w:r>
        <w:t xml:space="preserve">If the Commission agrees to reduce the orange </w:t>
      </w:r>
      <w:proofErr w:type="spellStart"/>
      <w:r>
        <w:t>roughy</w:t>
      </w:r>
      <w:proofErr w:type="spellEnd"/>
      <w:r>
        <w:t xml:space="preserve"> catch limit of one or more Members or CNCPs for an area for which a catch limit has been set, the carry forward provision in paragraph </w:t>
      </w:r>
      <w:r w:rsidR="00392E69">
        <w:t>20</w:t>
      </w:r>
      <w:r>
        <w:t xml:space="preserve"> shall not apply unless decided otherwise by the Commission, </w:t>
      </w:r>
      <w:proofErr w:type="gramStart"/>
      <w:r>
        <w:t>taking into account</w:t>
      </w:r>
      <w:proofErr w:type="gramEnd"/>
      <w:r>
        <w:t xml:space="preserve"> the circumstances of the reduction. The </w:t>
      </w:r>
      <w:proofErr w:type="spellStart"/>
      <w:r>
        <w:t>overcatch</w:t>
      </w:r>
      <w:proofErr w:type="spellEnd"/>
      <w:r>
        <w:t xml:space="preserve"> provision, specified in paragraph 2</w:t>
      </w:r>
      <w:r w:rsidR="00392E69">
        <w:t>1</w:t>
      </w:r>
      <w:r>
        <w:t xml:space="preserve">, shall still apply.  </w:t>
      </w:r>
    </w:p>
    <w:p w14:paraId="0D54522E" w14:textId="77777777" w:rsidR="00C26341" w:rsidRDefault="00C26341" w:rsidP="00C26341">
      <w:pPr>
        <w:pStyle w:val="numberedpara"/>
      </w:pPr>
      <w:r w:rsidRPr="00BF1F34">
        <w:t xml:space="preserve">For the purposes of monitoring catch levels, catches </w:t>
      </w:r>
      <w:r>
        <w:t>shall</w:t>
      </w:r>
      <w:r w:rsidRPr="00BF1F34">
        <w:t xml:space="preserve"> be attributed to the flag State of the vessels that have undertaken the fishing described in Article 1(1)(g)(i) and (ii) of the Convention. </w:t>
      </w:r>
    </w:p>
    <w:p w14:paraId="76E1742B" w14:textId="77777777" w:rsidR="00C26341" w:rsidRPr="00BF1F34" w:rsidRDefault="00C26341" w:rsidP="00C26341">
      <w:pPr>
        <w:pStyle w:val="numberedpara"/>
      </w:pPr>
      <w:r>
        <w:t>Members and CNCPs shall notify the Secretariat no less than 72 hours in advance of commencing fishing activities</w:t>
      </w:r>
      <w:r w:rsidDel="005C444E">
        <w:t xml:space="preserve"> </w:t>
      </w:r>
      <w:r>
        <w:t>if their flagged vessels intend to fish in the Tasman Sea or Westpac Bank areas.</w:t>
      </w:r>
    </w:p>
    <w:p w14:paraId="42327E12" w14:textId="77777777" w:rsidR="00C26341" w:rsidRDefault="00C26341" w:rsidP="00C26341">
      <w:pPr>
        <w:pStyle w:val="numberedpara"/>
      </w:pPr>
      <w:r w:rsidRPr="00BF1F34">
        <w:t>Members and CNCPs shall report, in an electronic format, the monthly catches of their flagged vessels participating in bottom fishing to the Secretariat within 20 days of the end of each month, consistent with the SPRFMO Data submission templates.</w:t>
      </w:r>
    </w:p>
    <w:p w14:paraId="261B5A79" w14:textId="1D028B57" w:rsidR="00C26341" w:rsidRPr="00FE62A2" w:rsidRDefault="00C26341" w:rsidP="00C26341">
      <w:pPr>
        <w:pStyle w:val="numberedpara"/>
      </w:pPr>
      <w:r w:rsidRPr="00FE62A2">
        <w:lastRenderedPageBreak/>
        <w:t xml:space="preserve">For the stocks referred to in paragraph </w:t>
      </w:r>
      <w:r w:rsidR="00392E69">
        <w:t>6</w:t>
      </w:r>
      <w:r w:rsidRPr="00FE62A2">
        <w:t xml:space="preserve">(b)(i) and paragraph </w:t>
      </w:r>
      <w:r w:rsidR="00392E69">
        <w:t>6</w:t>
      </w:r>
      <w:r w:rsidRPr="00FE62A2">
        <w:t>(b)(ii), Members and CNCPs shall report, in an electronic format, the weekly catches</w:t>
      </w:r>
      <w:r w:rsidRPr="00C10A93">
        <w:rPr>
          <w:rStyle w:val="FootnoteReference"/>
        </w:rPr>
        <w:footnoteReference w:id="17"/>
      </w:r>
      <w:r w:rsidRPr="00FE62A2">
        <w:t xml:space="preserve"> of their flagged vessels participating in bottom fishing to the Secretariat by 1pm Monday (NZST) each week that catch is recorded, consistent with the SPRFMO Data submission templates. Following notification by the Secretariat that 65% of the catch limit for a stock has been reached, Members and CNCPs shall report, in an electronic format, the daily catches</w:t>
      </w:r>
      <w:r w:rsidRPr="00C10A93">
        <w:rPr>
          <w:rStyle w:val="FootnoteReference"/>
        </w:rPr>
        <w:footnoteReference w:id="18"/>
      </w:r>
      <w:r w:rsidRPr="00FE62A2">
        <w:t xml:space="preserve"> of their flagged vessels participating in bottom fishing to the Secretariat by 1pm (NZST) each day that catch is recorded, consistent with the SPRFMO Data submission templates.</w:t>
      </w:r>
    </w:p>
    <w:p w14:paraId="026A96F2" w14:textId="05A85722" w:rsidR="00C26341" w:rsidRPr="00BF1F34" w:rsidRDefault="00C26341" w:rsidP="00C26341">
      <w:pPr>
        <w:pStyle w:val="numberedpara"/>
      </w:pPr>
      <w:r>
        <w:t xml:space="preserve">For the stock referred to in paragraph </w:t>
      </w:r>
      <w:r w:rsidR="00392E69">
        <w:t>6</w:t>
      </w:r>
      <w:r>
        <w:t xml:space="preserve">(b)(iii) </w:t>
      </w:r>
      <w:r w:rsidRPr="00BF1F34">
        <w:t xml:space="preserve">Members and CNCPs shall report, in an electronic format, </w:t>
      </w:r>
      <w:r>
        <w:t>the daily</w:t>
      </w:r>
      <w:r w:rsidRPr="00BF1F34">
        <w:t xml:space="preserve"> catch</w:t>
      </w:r>
      <w:r>
        <w:t>es of</w:t>
      </w:r>
      <w:r w:rsidRPr="00BF1F34">
        <w:t xml:space="preserve"> their flagged vessels participating in bottom fishing to the Secretariat </w:t>
      </w:r>
      <w:r>
        <w:t>by 1pm (NZST) each day that catch is recorded</w:t>
      </w:r>
      <w:r w:rsidRPr="00BF1F34">
        <w:t>, consistent with the SPRFMO Data submission templates</w:t>
      </w:r>
      <w:r>
        <w:t>.</w:t>
      </w:r>
    </w:p>
    <w:p w14:paraId="4E2D843A" w14:textId="0952E936" w:rsidR="00C26341" w:rsidRDefault="00C26341" w:rsidP="00C26341">
      <w:pPr>
        <w:pStyle w:val="numberedpara"/>
      </w:pPr>
      <w:r w:rsidRPr="00BF1F34">
        <w:t>The Executive Secretary shall circulate monthly catch reports from data provided in accordance with paragraph</w:t>
      </w:r>
      <w:r>
        <w:t>s</w:t>
      </w:r>
      <w:r w:rsidRPr="00BF1F34">
        <w:t xml:space="preserve"> </w:t>
      </w:r>
      <w:r>
        <w:t>2</w:t>
      </w:r>
      <w:r w:rsidR="00392E69">
        <w:t>8</w:t>
      </w:r>
      <w:r>
        <w:t>, 2</w:t>
      </w:r>
      <w:r w:rsidR="00392E69">
        <w:t>9</w:t>
      </w:r>
      <w:r>
        <w:t xml:space="preserve"> and </w:t>
      </w:r>
      <w:r w:rsidR="00392E69">
        <w:t>30</w:t>
      </w:r>
      <w:r w:rsidRPr="00BF1F34">
        <w:t>, aggregated by flag State and month, to all Members and CNCPs as soon as possible, once collated.</w:t>
      </w:r>
    </w:p>
    <w:p w14:paraId="43367565" w14:textId="77777777" w:rsidR="00C26341" w:rsidRPr="00BF1F34" w:rsidRDefault="00C26341" w:rsidP="00C26341">
      <w:pPr>
        <w:pStyle w:val="numberedpara"/>
      </w:pPr>
      <w:r>
        <w:t>The Executive Secretary shall verify the annual catch reports submitted by Members and CNCPs against the submitted data. The Executive Secretary shall inform Members and CNCPs of the outcome of the verification exercise and any possible discrepancies encountered.</w:t>
      </w:r>
    </w:p>
    <w:p w14:paraId="1B4289BF" w14:textId="77777777" w:rsidR="00C26341" w:rsidRDefault="00C26341" w:rsidP="00C26341">
      <w:pPr>
        <w:pStyle w:val="numberedpara"/>
        <w:rPr>
          <w:ins w:id="31" w:author="Author"/>
        </w:rPr>
      </w:pPr>
      <w:r w:rsidRPr="00BF1F34">
        <w:t xml:space="preserve">The provisions of this CMM are not necessarily to be considered precedents for future allocation or other decisions in accordance with Article 21 of the Convention relating to participation in bottom fisheries in the Convention Area and adjacent areas of national jurisdiction in the circumstances provided for in Article 20(4)(ii) and (iii) with the consent of the relevant coastal State Member or Members. </w:t>
      </w:r>
    </w:p>
    <w:p w14:paraId="5D7DA1C7" w14:textId="33640E79" w:rsidR="00B0354C" w:rsidRDefault="00B0354C">
      <w:pPr>
        <w:pStyle w:val="numberedpara"/>
        <w:numPr>
          <w:ilvl w:val="0"/>
          <w:numId w:val="0"/>
        </w:numPr>
        <w:rPr>
          <w:ins w:id="32" w:author="Author"/>
        </w:rPr>
        <w:pPrChange w:id="33" w:author="Author">
          <w:pPr>
            <w:pStyle w:val="numberedpara"/>
          </w:pPr>
        </w:pPrChange>
      </w:pPr>
      <w:ins w:id="34" w:author="Author">
        <w:r>
          <w:t>Transfer of Allocation</w:t>
        </w:r>
      </w:ins>
    </w:p>
    <w:p w14:paraId="37B82882" w14:textId="6E446A84" w:rsidR="00B0354C" w:rsidRDefault="00B0354C" w:rsidP="00C26341">
      <w:pPr>
        <w:pStyle w:val="numberedpara"/>
      </w:pPr>
      <w:ins w:id="35" w:author="Author">
        <w:r>
          <w:t>Australia or New Zealand may transfer between each other</w:t>
        </w:r>
        <w:r w:rsidR="007417C8">
          <w:t xml:space="preserve"> (by mutual agreement)</w:t>
        </w:r>
        <w:r>
          <w:t xml:space="preserve"> all</w:t>
        </w:r>
        <w:r w:rsidR="007417C8">
          <w:rPr>
            <w:rStyle w:val="FootnoteReference"/>
          </w:rPr>
          <w:footnoteReference w:id="19"/>
        </w:r>
        <w:r>
          <w:t xml:space="preserve"> or part of their entitlement to catch up to the limits set out in Table 1 and Table 3, without prejudice to future agreements on the allocation of fishing opportunities. Before the transferred fishing takes place, the transferring Member or CNCP shall notify the transfer to the Executive Secretary for circulation to Members and CNCPs without delay.</w:t>
        </w:r>
        <w:r w:rsidR="007417C8">
          <w:t xml:space="preserve"> </w:t>
        </w:r>
      </w:ins>
    </w:p>
    <w:p w14:paraId="62AB26FF" w14:textId="77777777" w:rsidR="00C26341" w:rsidRPr="00BF1F34" w:rsidRDefault="00C26341" w:rsidP="00C26341">
      <w:pPr>
        <w:pStyle w:val="Heading2"/>
      </w:pPr>
      <w:r w:rsidRPr="00BF1F34">
        <w:t>Review</w:t>
      </w:r>
    </w:p>
    <w:p w14:paraId="5B03F0D5" w14:textId="6D3DEE0E" w:rsidR="00C26341" w:rsidRPr="00245BD9" w:rsidRDefault="00C26341" w:rsidP="00C26341">
      <w:pPr>
        <w:pStyle w:val="numberedpara"/>
        <w:rPr>
          <w:lang w:val="en-AU"/>
        </w:rPr>
      </w:pPr>
      <w:r w:rsidRPr="00BF1F34">
        <w:t xml:space="preserve">Notwithstanding that the Commission may alter the catch limits prescribed in paragraphs </w:t>
      </w:r>
      <w:r w:rsidR="00392E69">
        <w:t>6</w:t>
      </w:r>
      <w:r w:rsidRPr="00BF1F34">
        <w:t xml:space="preserve">, </w:t>
      </w:r>
      <w:r w:rsidR="00392E69">
        <w:t>8</w:t>
      </w:r>
      <w:r w:rsidRPr="00BF1F34">
        <w:t xml:space="preserve"> and </w:t>
      </w:r>
      <w:r w:rsidR="00392E69">
        <w:t>10</w:t>
      </w:r>
      <w:r w:rsidRPr="00BF1F34">
        <w:t>, this CMM shall be reviewed no later than the annual meeting of the Commission in 202</w:t>
      </w:r>
      <w:r>
        <w:t>6</w:t>
      </w:r>
      <w:r w:rsidRPr="00BF1F34">
        <w:t>.</w:t>
      </w:r>
    </w:p>
    <w:p w14:paraId="413B004F" w14:textId="77777777" w:rsidR="00C26341" w:rsidRDefault="00C26341" w:rsidP="00C26341">
      <w:pPr>
        <w:pStyle w:val="numberedpara"/>
        <w:numPr>
          <w:ilvl w:val="0"/>
          <w:numId w:val="0"/>
        </w:numPr>
      </w:pPr>
    </w:p>
    <w:p w14:paraId="0F87A3E1" w14:textId="7BE26F5E" w:rsidR="00C26341" w:rsidRPr="00F54E22" w:rsidRDefault="00C26341" w:rsidP="00C26341">
      <w:pPr>
        <w:jc w:val="center"/>
        <w:rPr>
          <w:b/>
          <w:iCs/>
        </w:rPr>
      </w:pPr>
      <w:r w:rsidRPr="00F54E22">
        <w:rPr>
          <w:b/>
          <w:iCs/>
        </w:rPr>
        <w:t xml:space="preserve">Table 1: </w:t>
      </w:r>
      <w:r w:rsidRPr="002943F9">
        <w:rPr>
          <w:bCs/>
          <w:iCs/>
          <w:color w:val="auto"/>
        </w:rPr>
        <w:t xml:space="preserve">Tonnages of orange </w:t>
      </w:r>
      <w:proofErr w:type="spellStart"/>
      <w:r w:rsidRPr="002943F9">
        <w:rPr>
          <w:bCs/>
          <w:iCs/>
          <w:color w:val="auto"/>
        </w:rPr>
        <w:t>roughy</w:t>
      </w:r>
      <w:proofErr w:type="spellEnd"/>
      <w:r w:rsidRPr="002943F9">
        <w:rPr>
          <w:bCs/>
          <w:iCs/>
          <w:color w:val="auto"/>
        </w:rPr>
        <w:t xml:space="preserve"> in 202</w:t>
      </w:r>
      <w:r>
        <w:rPr>
          <w:bCs/>
          <w:iCs/>
          <w:color w:val="auto"/>
        </w:rPr>
        <w:t xml:space="preserve">3 2024,2025 </w:t>
      </w:r>
      <w:r w:rsidRPr="002943F9">
        <w:rPr>
          <w:bCs/>
          <w:iCs/>
          <w:color w:val="auto"/>
        </w:rPr>
        <w:t>as referred to in paragraph 1</w:t>
      </w:r>
      <w:r w:rsidR="00392E69">
        <w:rPr>
          <w:bCs/>
          <w:iCs/>
          <w:color w:val="auto"/>
        </w:rPr>
        <w:t>4</w:t>
      </w:r>
      <w:r>
        <w:rPr>
          <w:b/>
          <w:iCs/>
        </w:rPr>
        <w:t>.</w:t>
      </w:r>
    </w:p>
    <w:tbl>
      <w:tblPr>
        <w:tblStyle w:val="TableGrid"/>
        <w:tblW w:w="0" w:type="auto"/>
        <w:jc w:val="center"/>
        <w:tblLook w:val="04A0" w:firstRow="1" w:lastRow="0" w:firstColumn="1" w:lastColumn="0" w:noHBand="0" w:noVBand="1"/>
      </w:tblPr>
      <w:tblGrid>
        <w:gridCol w:w="2263"/>
        <w:gridCol w:w="1276"/>
        <w:gridCol w:w="1559"/>
      </w:tblGrid>
      <w:tr w:rsidR="00C26341" w:rsidRPr="00BF1F34" w14:paraId="721C8C06" w14:textId="77777777" w:rsidTr="0081155D">
        <w:trPr>
          <w:trHeight w:hRule="exact" w:val="397"/>
          <w:jc w:val="center"/>
        </w:trPr>
        <w:tc>
          <w:tcPr>
            <w:tcW w:w="2263" w:type="dxa"/>
            <w:shd w:val="clear" w:color="auto" w:fill="1F3864" w:themeFill="accent1" w:themeFillShade="80"/>
            <w:vAlign w:val="center"/>
          </w:tcPr>
          <w:p w14:paraId="61A6A5A9" w14:textId="77777777" w:rsidR="00C26341" w:rsidRPr="00FC2BA3" w:rsidRDefault="00C26341" w:rsidP="0081155D">
            <w:pPr>
              <w:spacing w:before="0" w:after="0"/>
              <w:jc w:val="center"/>
              <w:rPr>
                <w:color w:val="FFFFFF" w:themeColor="background1"/>
                <w:lang w:val="en-AU"/>
              </w:rPr>
            </w:pPr>
          </w:p>
        </w:tc>
        <w:tc>
          <w:tcPr>
            <w:tcW w:w="2835" w:type="dxa"/>
            <w:gridSpan w:val="2"/>
            <w:shd w:val="clear" w:color="auto" w:fill="1F3864" w:themeFill="accent1" w:themeFillShade="80"/>
            <w:vAlign w:val="center"/>
          </w:tcPr>
          <w:p w14:paraId="512E23B4" w14:textId="77777777" w:rsidR="00C26341" w:rsidRPr="00FC2BA3" w:rsidRDefault="00C26341" w:rsidP="0081155D">
            <w:pPr>
              <w:spacing w:before="0" w:after="0"/>
              <w:jc w:val="center"/>
              <w:rPr>
                <w:b/>
                <w:color w:val="FFFFFF" w:themeColor="background1"/>
                <w:lang w:val="en-AU"/>
              </w:rPr>
            </w:pPr>
            <w:r w:rsidRPr="00FC2BA3">
              <w:rPr>
                <w:b/>
                <w:color w:val="FFFFFF" w:themeColor="background1"/>
                <w:lang w:val="en-AU"/>
              </w:rPr>
              <w:t>Tonnages</w:t>
            </w:r>
          </w:p>
        </w:tc>
      </w:tr>
      <w:tr w:rsidR="00C26341" w:rsidRPr="00BF1F34" w14:paraId="2DBFEA81" w14:textId="77777777" w:rsidTr="0081155D">
        <w:trPr>
          <w:trHeight w:hRule="exact" w:val="397"/>
          <w:jc w:val="center"/>
        </w:trPr>
        <w:tc>
          <w:tcPr>
            <w:tcW w:w="2263" w:type="dxa"/>
            <w:shd w:val="clear" w:color="auto" w:fill="203864"/>
            <w:vAlign w:val="center"/>
          </w:tcPr>
          <w:p w14:paraId="4C34C800" w14:textId="77777777" w:rsidR="00C26341" w:rsidRPr="00FC2BA3" w:rsidRDefault="00C26341" w:rsidP="0081155D">
            <w:pPr>
              <w:spacing w:before="0" w:after="0"/>
              <w:jc w:val="center"/>
              <w:rPr>
                <w:color w:val="FFFFFF" w:themeColor="background1"/>
                <w:lang w:val="en-AU"/>
              </w:rPr>
            </w:pPr>
          </w:p>
        </w:tc>
        <w:tc>
          <w:tcPr>
            <w:tcW w:w="1276" w:type="dxa"/>
            <w:shd w:val="clear" w:color="auto" w:fill="203864"/>
            <w:vAlign w:val="center"/>
          </w:tcPr>
          <w:p w14:paraId="1FE991BA" w14:textId="77777777" w:rsidR="00C26341" w:rsidRPr="00FC2BA3" w:rsidRDefault="00C26341" w:rsidP="0081155D">
            <w:pPr>
              <w:spacing w:before="0" w:after="0"/>
              <w:jc w:val="right"/>
              <w:rPr>
                <w:b/>
                <w:color w:val="FFFFFF" w:themeColor="background1"/>
                <w:lang w:val="en-AU"/>
              </w:rPr>
            </w:pPr>
            <w:r w:rsidRPr="00FC2BA3">
              <w:rPr>
                <w:b/>
                <w:color w:val="FFFFFF" w:themeColor="background1"/>
                <w:lang w:val="en-AU"/>
              </w:rPr>
              <w:t>Australia</w:t>
            </w:r>
          </w:p>
        </w:tc>
        <w:tc>
          <w:tcPr>
            <w:tcW w:w="1559" w:type="dxa"/>
            <w:shd w:val="clear" w:color="auto" w:fill="203864"/>
            <w:vAlign w:val="center"/>
          </w:tcPr>
          <w:p w14:paraId="5E884B5C" w14:textId="77777777" w:rsidR="00C26341" w:rsidRPr="00FC2BA3" w:rsidRDefault="00C26341" w:rsidP="0081155D">
            <w:pPr>
              <w:spacing w:before="0" w:after="0"/>
              <w:jc w:val="right"/>
              <w:rPr>
                <w:b/>
                <w:color w:val="FFFFFF" w:themeColor="background1"/>
                <w:lang w:val="en-AU"/>
              </w:rPr>
            </w:pPr>
            <w:r w:rsidRPr="00FC2BA3">
              <w:rPr>
                <w:b/>
                <w:color w:val="FFFFFF" w:themeColor="background1"/>
                <w:lang w:val="en-AU"/>
              </w:rPr>
              <w:t>New Zealand</w:t>
            </w:r>
          </w:p>
        </w:tc>
      </w:tr>
      <w:tr w:rsidR="00C26341" w:rsidRPr="00BF1F34" w14:paraId="39018723" w14:textId="77777777" w:rsidTr="0081155D">
        <w:trPr>
          <w:trHeight w:val="356"/>
          <w:jc w:val="center"/>
        </w:trPr>
        <w:tc>
          <w:tcPr>
            <w:tcW w:w="2263" w:type="dxa"/>
            <w:vAlign w:val="center"/>
          </w:tcPr>
          <w:p w14:paraId="369427C9" w14:textId="77777777" w:rsidR="00C26341" w:rsidRPr="00BF1F34" w:rsidRDefault="00C26341" w:rsidP="0081155D">
            <w:pPr>
              <w:rPr>
                <w:color w:val="auto"/>
                <w:lang w:val="en-AU"/>
              </w:rPr>
            </w:pPr>
            <w:r w:rsidRPr="00BF1F34">
              <w:rPr>
                <w:color w:val="auto"/>
                <w:lang w:val="en-AU"/>
              </w:rPr>
              <w:t>Tasman Sea</w:t>
            </w:r>
          </w:p>
        </w:tc>
        <w:tc>
          <w:tcPr>
            <w:tcW w:w="1276" w:type="dxa"/>
            <w:vAlign w:val="center"/>
          </w:tcPr>
          <w:p w14:paraId="6CC72A73" w14:textId="77777777" w:rsidR="00C26341" w:rsidRPr="00BF1F34" w:rsidRDefault="00C26341" w:rsidP="0081155D">
            <w:pPr>
              <w:jc w:val="right"/>
              <w:rPr>
                <w:color w:val="auto"/>
                <w:lang w:val="en-AU"/>
              </w:rPr>
            </w:pPr>
            <w:r>
              <w:rPr>
                <w:color w:val="auto"/>
                <w:lang w:val="en-AU"/>
              </w:rPr>
              <w:t>76</w:t>
            </w:r>
          </w:p>
        </w:tc>
        <w:tc>
          <w:tcPr>
            <w:tcW w:w="1559" w:type="dxa"/>
            <w:vAlign w:val="center"/>
          </w:tcPr>
          <w:p w14:paraId="2FB47537" w14:textId="77777777" w:rsidR="00C26341" w:rsidRPr="00BF1F34" w:rsidRDefault="00C26341" w:rsidP="0081155D">
            <w:pPr>
              <w:jc w:val="right"/>
              <w:rPr>
                <w:color w:val="auto"/>
                <w:lang w:val="en-AU"/>
              </w:rPr>
            </w:pPr>
            <w:r>
              <w:rPr>
                <w:color w:val="auto"/>
                <w:lang w:val="en-AU"/>
              </w:rPr>
              <w:t>302</w:t>
            </w:r>
          </w:p>
        </w:tc>
      </w:tr>
      <w:tr w:rsidR="00C26341" w:rsidRPr="00BF1F34" w14:paraId="6618050F" w14:textId="77777777" w:rsidTr="0081155D">
        <w:trPr>
          <w:trHeight w:val="423"/>
          <w:jc w:val="center"/>
        </w:trPr>
        <w:tc>
          <w:tcPr>
            <w:tcW w:w="2263" w:type="dxa"/>
            <w:vAlign w:val="center"/>
          </w:tcPr>
          <w:p w14:paraId="0AAA207C" w14:textId="77777777" w:rsidR="00C26341" w:rsidRPr="00BF1F34" w:rsidRDefault="00C26341" w:rsidP="0081155D">
            <w:pPr>
              <w:rPr>
                <w:color w:val="auto"/>
                <w:lang w:val="en-AU"/>
              </w:rPr>
            </w:pPr>
            <w:r w:rsidRPr="00BF1F34">
              <w:rPr>
                <w:color w:val="auto"/>
                <w:lang w:val="en-AU"/>
              </w:rPr>
              <w:t>Louisville Ridge</w:t>
            </w:r>
          </w:p>
        </w:tc>
        <w:tc>
          <w:tcPr>
            <w:tcW w:w="1276" w:type="dxa"/>
            <w:vAlign w:val="center"/>
          </w:tcPr>
          <w:p w14:paraId="3BACF590" w14:textId="77777777" w:rsidR="00C26341" w:rsidRPr="00BF1F34" w:rsidRDefault="00C26341" w:rsidP="0081155D">
            <w:pPr>
              <w:jc w:val="right"/>
              <w:rPr>
                <w:color w:val="auto"/>
                <w:lang w:val="en-AU"/>
              </w:rPr>
            </w:pPr>
            <w:r>
              <w:rPr>
                <w:color w:val="auto"/>
                <w:lang w:val="en-AU"/>
              </w:rPr>
              <w:t>58</w:t>
            </w:r>
          </w:p>
        </w:tc>
        <w:tc>
          <w:tcPr>
            <w:tcW w:w="1559" w:type="dxa"/>
            <w:vAlign w:val="center"/>
          </w:tcPr>
          <w:p w14:paraId="755557D9" w14:textId="77777777" w:rsidR="00C26341" w:rsidRPr="00BF1F34" w:rsidRDefault="00C26341" w:rsidP="0081155D">
            <w:pPr>
              <w:jc w:val="right"/>
              <w:rPr>
                <w:color w:val="auto"/>
                <w:lang w:val="en-AU"/>
              </w:rPr>
            </w:pPr>
            <w:r>
              <w:rPr>
                <w:color w:val="auto"/>
                <w:lang w:val="en-AU"/>
              </w:rPr>
              <w:t>523</w:t>
            </w:r>
          </w:p>
        </w:tc>
      </w:tr>
      <w:tr w:rsidR="00C26341" w:rsidRPr="00BF1F34" w14:paraId="3DA78869" w14:textId="77777777" w:rsidTr="0081155D">
        <w:trPr>
          <w:trHeight w:val="423"/>
          <w:jc w:val="center"/>
        </w:trPr>
        <w:tc>
          <w:tcPr>
            <w:tcW w:w="2263" w:type="dxa"/>
            <w:vAlign w:val="center"/>
          </w:tcPr>
          <w:p w14:paraId="4286F993" w14:textId="77777777" w:rsidR="00C26341" w:rsidRPr="00BF1F34" w:rsidRDefault="00C26341" w:rsidP="0081155D">
            <w:pPr>
              <w:rPr>
                <w:color w:val="auto"/>
                <w:lang w:val="en-AU"/>
              </w:rPr>
            </w:pPr>
            <w:r w:rsidRPr="00BF1F34">
              <w:rPr>
                <w:color w:val="auto"/>
                <w:lang w:val="en-AU"/>
              </w:rPr>
              <w:t>Westpac Bank</w:t>
            </w:r>
          </w:p>
        </w:tc>
        <w:tc>
          <w:tcPr>
            <w:tcW w:w="1276" w:type="dxa"/>
            <w:vAlign w:val="center"/>
          </w:tcPr>
          <w:p w14:paraId="4F21502C" w14:textId="77777777" w:rsidR="00C26341" w:rsidRPr="00BF1F34" w:rsidRDefault="00C26341" w:rsidP="0081155D">
            <w:pPr>
              <w:jc w:val="right"/>
              <w:rPr>
                <w:color w:val="auto"/>
                <w:lang w:val="en-AU"/>
              </w:rPr>
            </w:pPr>
            <w:r>
              <w:rPr>
                <w:color w:val="auto"/>
                <w:lang w:val="en-AU"/>
              </w:rPr>
              <w:t>13</w:t>
            </w:r>
          </w:p>
        </w:tc>
        <w:tc>
          <w:tcPr>
            <w:tcW w:w="1559" w:type="dxa"/>
            <w:vAlign w:val="center"/>
          </w:tcPr>
          <w:p w14:paraId="4C0D84AC" w14:textId="77777777" w:rsidR="00C26341" w:rsidRPr="00BF1F34" w:rsidRDefault="00C26341" w:rsidP="0081155D">
            <w:pPr>
              <w:jc w:val="right"/>
              <w:rPr>
                <w:color w:val="auto"/>
                <w:lang w:val="en-AU"/>
              </w:rPr>
            </w:pPr>
            <w:r>
              <w:rPr>
                <w:color w:val="auto"/>
                <w:lang w:val="en-AU"/>
              </w:rPr>
              <w:t>245</w:t>
            </w:r>
          </w:p>
        </w:tc>
      </w:tr>
      <w:tr w:rsidR="00C26341" w:rsidRPr="00BF1F34" w14:paraId="40CC07CA" w14:textId="77777777" w:rsidTr="0081155D">
        <w:trPr>
          <w:trHeight w:val="423"/>
          <w:jc w:val="center"/>
        </w:trPr>
        <w:tc>
          <w:tcPr>
            <w:tcW w:w="2263" w:type="dxa"/>
            <w:vAlign w:val="center"/>
          </w:tcPr>
          <w:p w14:paraId="5F28FA63" w14:textId="77777777" w:rsidR="00C26341" w:rsidRPr="00BF1F34" w:rsidRDefault="00C26341" w:rsidP="0081155D">
            <w:pPr>
              <w:rPr>
                <w:color w:val="auto"/>
                <w:lang w:val="en-AU"/>
              </w:rPr>
            </w:pPr>
            <w:r w:rsidRPr="00BF1F34">
              <w:rPr>
                <w:color w:val="auto"/>
                <w:lang w:val="en-AU"/>
              </w:rPr>
              <w:lastRenderedPageBreak/>
              <w:t>Portion of the South Tasman Rise occurring in the Convention Area</w:t>
            </w:r>
          </w:p>
        </w:tc>
        <w:tc>
          <w:tcPr>
            <w:tcW w:w="1276" w:type="dxa"/>
            <w:vAlign w:val="center"/>
          </w:tcPr>
          <w:p w14:paraId="421A846D" w14:textId="77777777" w:rsidR="00C26341" w:rsidRPr="00BF1F34" w:rsidRDefault="00C26341" w:rsidP="0081155D">
            <w:pPr>
              <w:jc w:val="right"/>
              <w:rPr>
                <w:color w:val="auto"/>
                <w:lang w:val="en-AU"/>
              </w:rPr>
            </w:pPr>
            <w:r w:rsidRPr="00BF1F34">
              <w:rPr>
                <w:color w:val="auto"/>
                <w:lang w:val="en-AU"/>
              </w:rPr>
              <w:t>0</w:t>
            </w:r>
          </w:p>
        </w:tc>
        <w:tc>
          <w:tcPr>
            <w:tcW w:w="1559" w:type="dxa"/>
            <w:vAlign w:val="center"/>
          </w:tcPr>
          <w:p w14:paraId="0E5728FC" w14:textId="77777777" w:rsidR="00C26341" w:rsidRPr="00BF1F34" w:rsidRDefault="00C26341" w:rsidP="0081155D">
            <w:pPr>
              <w:jc w:val="right"/>
              <w:rPr>
                <w:color w:val="auto"/>
                <w:lang w:val="en-AU"/>
              </w:rPr>
            </w:pPr>
            <w:r w:rsidRPr="00BF1F34">
              <w:rPr>
                <w:color w:val="auto"/>
                <w:lang w:val="en-AU"/>
              </w:rPr>
              <w:t>0</w:t>
            </w:r>
          </w:p>
        </w:tc>
      </w:tr>
    </w:tbl>
    <w:p w14:paraId="6E53ABB8" w14:textId="77777777" w:rsidR="00C26341" w:rsidRDefault="00C26341" w:rsidP="00C26341">
      <w:pPr>
        <w:ind w:left="567" w:hanging="567"/>
        <w:rPr>
          <w:color w:val="auto"/>
          <w:lang w:val="en-AU"/>
        </w:rPr>
      </w:pPr>
    </w:p>
    <w:p w14:paraId="1AEF9BCC" w14:textId="541E6703" w:rsidR="00C26341" w:rsidRPr="00F54E22" w:rsidRDefault="00C26341" w:rsidP="00C26341">
      <w:pPr>
        <w:jc w:val="center"/>
        <w:rPr>
          <w:b/>
          <w:iCs/>
        </w:rPr>
      </w:pPr>
      <w:r w:rsidRPr="00F54E22">
        <w:rPr>
          <w:b/>
          <w:iCs/>
        </w:rPr>
        <w:t xml:space="preserve">Table 2: </w:t>
      </w:r>
      <w:r w:rsidRPr="002943F9">
        <w:rPr>
          <w:bCs/>
          <w:iCs/>
          <w:color w:val="auto"/>
        </w:rPr>
        <w:t>Percentages referred to in paragraph 1</w:t>
      </w:r>
      <w:r w:rsidR="00392E69">
        <w:rPr>
          <w:bCs/>
          <w:iCs/>
          <w:color w:val="auto"/>
        </w:rPr>
        <w:t>5</w:t>
      </w:r>
      <w:r w:rsidRPr="002943F9">
        <w:rPr>
          <w:bCs/>
          <w:iCs/>
          <w:color w:val="auto"/>
        </w:rPr>
        <w:t xml:space="preserve"> related to the catches of orange </w:t>
      </w:r>
      <w:proofErr w:type="spellStart"/>
      <w:r w:rsidRPr="002943F9">
        <w:rPr>
          <w:bCs/>
          <w:iCs/>
          <w:color w:val="auto"/>
        </w:rPr>
        <w:t>roughy</w:t>
      </w:r>
      <w:proofErr w:type="spellEnd"/>
      <w:r w:rsidRPr="002943F9">
        <w:rPr>
          <w:bCs/>
          <w:iCs/>
          <w:color w:val="auto"/>
        </w:rPr>
        <w:t xml:space="preserve"> referred to in paragraphs </w:t>
      </w:r>
      <w:r w:rsidR="00392E69">
        <w:rPr>
          <w:bCs/>
          <w:iCs/>
          <w:color w:val="auto"/>
        </w:rPr>
        <w:t>6</w:t>
      </w:r>
      <w:r w:rsidRPr="002943F9">
        <w:rPr>
          <w:bCs/>
          <w:iCs/>
          <w:color w:val="auto"/>
        </w:rPr>
        <w:t xml:space="preserve">, </w:t>
      </w:r>
      <w:r w:rsidR="00392E69">
        <w:rPr>
          <w:bCs/>
          <w:iCs/>
          <w:color w:val="auto"/>
        </w:rPr>
        <w:t>8</w:t>
      </w:r>
      <w:r w:rsidRPr="002943F9">
        <w:rPr>
          <w:bCs/>
          <w:iCs/>
          <w:color w:val="auto"/>
        </w:rPr>
        <w:t xml:space="preserve"> and </w:t>
      </w:r>
      <w:r w:rsidR="00392E69">
        <w:rPr>
          <w:bCs/>
          <w:iCs/>
          <w:color w:val="auto"/>
        </w:rPr>
        <w:t>10</w:t>
      </w:r>
      <w:r w:rsidR="00AC7917">
        <w:rPr>
          <w:bCs/>
          <w:iCs/>
          <w:color w:val="auto"/>
        </w:rPr>
        <w:t>.</w:t>
      </w:r>
    </w:p>
    <w:tbl>
      <w:tblPr>
        <w:tblStyle w:val="TableGrid"/>
        <w:tblW w:w="0" w:type="auto"/>
        <w:jc w:val="center"/>
        <w:tblLook w:val="04A0" w:firstRow="1" w:lastRow="0" w:firstColumn="1" w:lastColumn="0" w:noHBand="0" w:noVBand="1"/>
      </w:tblPr>
      <w:tblGrid>
        <w:gridCol w:w="2405"/>
        <w:gridCol w:w="1280"/>
        <w:gridCol w:w="1413"/>
      </w:tblGrid>
      <w:tr w:rsidR="00C26341" w:rsidRPr="00BF1F34" w14:paraId="78DCDD8A" w14:textId="77777777" w:rsidTr="0081155D">
        <w:trPr>
          <w:trHeight w:hRule="exact" w:val="454"/>
          <w:jc w:val="center"/>
        </w:trPr>
        <w:tc>
          <w:tcPr>
            <w:tcW w:w="2405" w:type="dxa"/>
            <w:vMerge w:val="restart"/>
            <w:shd w:val="clear" w:color="auto" w:fill="1F3864" w:themeFill="accent1" w:themeFillShade="80"/>
            <w:vAlign w:val="center"/>
          </w:tcPr>
          <w:p w14:paraId="75388E97" w14:textId="77777777" w:rsidR="00C26341" w:rsidRPr="00FC2BA3" w:rsidRDefault="00C26341" w:rsidP="0081155D">
            <w:pPr>
              <w:spacing w:before="0" w:after="0"/>
              <w:jc w:val="center"/>
              <w:rPr>
                <w:color w:val="FFFFFF" w:themeColor="background1"/>
                <w:lang w:val="en-AU"/>
              </w:rPr>
            </w:pPr>
          </w:p>
        </w:tc>
        <w:tc>
          <w:tcPr>
            <w:tcW w:w="2693" w:type="dxa"/>
            <w:gridSpan w:val="2"/>
            <w:shd w:val="clear" w:color="auto" w:fill="1F3864" w:themeFill="accent1" w:themeFillShade="80"/>
            <w:vAlign w:val="center"/>
          </w:tcPr>
          <w:p w14:paraId="15C31A83" w14:textId="77777777" w:rsidR="00C26341" w:rsidRPr="00FC2BA3" w:rsidRDefault="00C26341" w:rsidP="0081155D">
            <w:pPr>
              <w:spacing w:before="0" w:after="0"/>
              <w:jc w:val="center"/>
              <w:rPr>
                <w:b/>
                <w:color w:val="FFFFFF" w:themeColor="background1"/>
                <w:lang w:val="en-AU"/>
              </w:rPr>
            </w:pPr>
            <w:r w:rsidRPr="00FC2BA3">
              <w:rPr>
                <w:b/>
                <w:color w:val="FFFFFF" w:themeColor="background1"/>
                <w:lang w:val="en-AU"/>
              </w:rPr>
              <w:t>Percentages %</w:t>
            </w:r>
          </w:p>
        </w:tc>
      </w:tr>
      <w:tr w:rsidR="00C26341" w:rsidRPr="00BF1F34" w14:paraId="4453E10F" w14:textId="77777777" w:rsidTr="0081155D">
        <w:trPr>
          <w:trHeight w:hRule="exact" w:val="454"/>
          <w:jc w:val="center"/>
        </w:trPr>
        <w:tc>
          <w:tcPr>
            <w:tcW w:w="2405" w:type="dxa"/>
            <w:vMerge/>
            <w:shd w:val="clear" w:color="auto" w:fill="1F3864" w:themeFill="accent1" w:themeFillShade="80"/>
            <w:vAlign w:val="center"/>
          </w:tcPr>
          <w:p w14:paraId="4C2C020D" w14:textId="77777777" w:rsidR="00C26341" w:rsidRPr="000443A4" w:rsidRDefault="00C26341" w:rsidP="0081155D">
            <w:pPr>
              <w:spacing w:before="0" w:after="0"/>
              <w:jc w:val="center"/>
              <w:rPr>
                <w:color w:val="FFFFFF" w:themeColor="background1"/>
                <w:lang w:val="en-AU"/>
              </w:rPr>
            </w:pPr>
          </w:p>
        </w:tc>
        <w:tc>
          <w:tcPr>
            <w:tcW w:w="1280" w:type="dxa"/>
            <w:shd w:val="clear" w:color="auto" w:fill="1F3864" w:themeFill="accent1" w:themeFillShade="80"/>
            <w:vAlign w:val="center"/>
          </w:tcPr>
          <w:p w14:paraId="4F577D92" w14:textId="77777777" w:rsidR="00C26341" w:rsidRPr="00FC2BA3" w:rsidRDefault="00C26341" w:rsidP="0081155D">
            <w:pPr>
              <w:spacing w:before="0" w:after="0"/>
              <w:jc w:val="center"/>
              <w:rPr>
                <w:b/>
                <w:color w:val="FFFFFF" w:themeColor="background1"/>
                <w:lang w:val="en-AU"/>
              </w:rPr>
            </w:pPr>
            <w:r w:rsidRPr="00FC2BA3">
              <w:rPr>
                <w:b/>
                <w:color w:val="FFFFFF" w:themeColor="background1"/>
                <w:lang w:val="en-AU"/>
              </w:rPr>
              <w:t>Australia</w:t>
            </w:r>
          </w:p>
        </w:tc>
        <w:tc>
          <w:tcPr>
            <w:tcW w:w="1413" w:type="dxa"/>
            <w:shd w:val="clear" w:color="auto" w:fill="1F3864" w:themeFill="accent1" w:themeFillShade="80"/>
            <w:vAlign w:val="center"/>
          </w:tcPr>
          <w:p w14:paraId="6A792380" w14:textId="77777777" w:rsidR="00C26341" w:rsidRPr="00FC2BA3" w:rsidRDefault="00C26341" w:rsidP="0081155D">
            <w:pPr>
              <w:spacing w:before="0" w:after="0"/>
              <w:jc w:val="center"/>
              <w:rPr>
                <w:b/>
                <w:color w:val="FFFFFF" w:themeColor="background1"/>
                <w:lang w:val="en-AU"/>
              </w:rPr>
            </w:pPr>
            <w:r w:rsidRPr="00FC2BA3">
              <w:rPr>
                <w:b/>
                <w:color w:val="FFFFFF" w:themeColor="background1"/>
                <w:lang w:val="en-AU"/>
              </w:rPr>
              <w:t>New Zealand</w:t>
            </w:r>
          </w:p>
        </w:tc>
      </w:tr>
      <w:tr w:rsidR="00C26341" w:rsidRPr="00BF1F34" w14:paraId="7FCA19C5" w14:textId="77777777" w:rsidTr="0081155D">
        <w:trPr>
          <w:trHeight w:val="356"/>
          <w:jc w:val="center"/>
        </w:trPr>
        <w:tc>
          <w:tcPr>
            <w:tcW w:w="2405" w:type="dxa"/>
            <w:vAlign w:val="center"/>
          </w:tcPr>
          <w:p w14:paraId="60EDC414" w14:textId="77777777" w:rsidR="00C26341" w:rsidRPr="00BF1F34" w:rsidRDefault="00C26341" w:rsidP="0081155D">
            <w:pPr>
              <w:rPr>
                <w:color w:val="auto"/>
                <w:lang w:val="en-AU"/>
              </w:rPr>
            </w:pPr>
            <w:r w:rsidRPr="00BF1F34">
              <w:rPr>
                <w:color w:val="auto"/>
                <w:lang w:val="en-AU"/>
              </w:rPr>
              <w:t>Tasman Sea</w:t>
            </w:r>
          </w:p>
        </w:tc>
        <w:tc>
          <w:tcPr>
            <w:tcW w:w="1280" w:type="dxa"/>
            <w:vAlign w:val="center"/>
          </w:tcPr>
          <w:p w14:paraId="1C8825FC" w14:textId="77777777" w:rsidR="00C26341" w:rsidRPr="00BF1F34" w:rsidRDefault="00C26341" w:rsidP="0081155D">
            <w:pPr>
              <w:jc w:val="right"/>
              <w:rPr>
                <w:color w:val="auto"/>
                <w:lang w:val="en-AU"/>
              </w:rPr>
            </w:pPr>
            <w:r>
              <w:rPr>
                <w:color w:val="auto"/>
                <w:lang w:val="en-AU"/>
              </w:rPr>
              <w:t>20</w:t>
            </w:r>
          </w:p>
        </w:tc>
        <w:tc>
          <w:tcPr>
            <w:tcW w:w="1413" w:type="dxa"/>
            <w:vAlign w:val="center"/>
          </w:tcPr>
          <w:p w14:paraId="2E25EB8C" w14:textId="77777777" w:rsidR="00C26341" w:rsidRPr="00BF1F34" w:rsidRDefault="00C26341" w:rsidP="0081155D">
            <w:pPr>
              <w:jc w:val="right"/>
              <w:rPr>
                <w:color w:val="auto"/>
                <w:lang w:val="en-AU"/>
              </w:rPr>
            </w:pPr>
            <w:r>
              <w:rPr>
                <w:color w:val="auto"/>
                <w:lang w:val="en-AU"/>
              </w:rPr>
              <w:t>80</w:t>
            </w:r>
          </w:p>
        </w:tc>
      </w:tr>
      <w:tr w:rsidR="00C26341" w:rsidRPr="00BF1F34" w14:paraId="71B2734F" w14:textId="77777777" w:rsidTr="0081155D">
        <w:trPr>
          <w:trHeight w:val="423"/>
          <w:jc w:val="center"/>
        </w:trPr>
        <w:tc>
          <w:tcPr>
            <w:tcW w:w="2405" w:type="dxa"/>
            <w:vAlign w:val="center"/>
          </w:tcPr>
          <w:p w14:paraId="074B9873" w14:textId="77777777" w:rsidR="00C26341" w:rsidRPr="00BF1F34" w:rsidRDefault="00C26341" w:rsidP="0081155D">
            <w:pPr>
              <w:rPr>
                <w:color w:val="auto"/>
                <w:lang w:val="en-AU"/>
              </w:rPr>
            </w:pPr>
            <w:r w:rsidRPr="00BF1F34">
              <w:rPr>
                <w:color w:val="auto"/>
                <w:lang w:val="en-AU"/>
              </w:rPr>
              <w:t>Louisville Ridge</w:t>
            </w:r>
          </w:p>
        </w:tc>
        <w:tc>
          <w:tcPr>
            <w:tcW w:w="1280" w:type="dxa"/>
            <w:vAlign w:val="center"/>
          </w:tcPr>
          <w:p w14:paraId="7A242D3E" w14:textId="77777777" w:rsidR="00C26341" w:rsidRPr="00BF1F34" w:rsidRDefault="00C26341" w:rsidP="0081155D">
            <w:pPr>
              <w:jc w:val="right"/>
              <w:rPr>
                <w:color w:val="auto"/>
                <w:lang w:val="en-AU"/>
              </w:rPr>
            </w:pPr>
            <w:r>
              <w:rPr>
                <w:color w:val="auto"/>
                <w:lang w:val="en-AU"/>
              </w:rPr>
              <w:t>10</w:t>
            </w:r>
          </w:p>
        </w:tc>
        <w:tc>
          <w:tcPr>
            <w:tcW w:w="1413" w:type="dxa"/>
            <w:vAlign w:val="center"/>
          </w:tcPr>
          <w:p w14:paraId="58E8AFF0" w14:textId="77777777" w:rsidR="00C26341" w:rsidRPr="00BF1F34" w:rsidRDefault="00C26341" w:rsidP="0081155D">
            <w:pPr>
              <w:jc w:val="right"/>
              <w:rPr>
                <w:color w:val="auto"/>
                <w:lang w:val="en-AU"/>
              </w:rPr>
            </w:pPr>
            <w:r>
              <w:rPr>
                <w:color w:val="auto"/>
                <w:lang w:val="en-AU"/>
              </w:rPr>
              <w:t>90</w:t>
            </w:r>
          </w:p>
        </w:tc>
      </w:tr>
      <w:tr w:rsidR="00C26341" w:rsidRPr="00BF1F34" w14:paraId="0A4F3C9F" w14:textId="77777777" w:rsidTr="0081155D">
        <w:trPr>
          <w:trHeight w:val="423"/>
          <w:jc w:val="center"/>
        </w:trPr>
        <w:tc>
          <w:tcPr>
            <w:tcW w:w="2405" w:type="dxa"/>
            <w:vAlign w:val="center"/>
          </w:tcPr>
          <w:p w14:paraId="65FE97D5" w14:textId="77777777" w:rsidR="00C26341" w:rsidRPr="00BF1F34" w:rsidRDefault="00C26341" w:rsidP="0081155D">
            <w:pPr>
              <w:rPr>
                <w:color w:val="auto"/>
                <w:lang w:val="en-AU"/>
              </w:rPr>
            </w:pPr>
            <w:r w:rsidRPr="00BF1F34">
              <w:rPr>
                <w:color w:val="auto"/>
                <w:lang w:val="en-AU"/>
              </w:rPr>
              <w:t>Westpac Bank</w:t>
            </w:r>
          </w:p>
        </w:tc>
        <w:tc>
          <w:tcPr>
            <w:tcW w:w="1280" w:type="dxa"/>
            <w:vAlign w:val="center"/>
          </w:tcPr>
          <w:p w14:paraId="7313A336" w14:textId="77777777" w:rsidR="00C26341" w:rsidRPr="00BF1F34" w:rsidRDefault="00C26341" w:rsidP="0081155D">
            <w:pPr>
              <w:jc w:val="right"/>
              <w:rPr>
                <w:color w:val="auto"/>
                <w:lang w:val="en-AU"/>
              </w:rPr>
            </w:pPr>
            <w:r>
              <w:rPr>
                <w:color w:val="auto"/>
                <w:lang w:val="en-AU"/>
              </w:rPr>
              <w:t>5</w:t>
            </w:r>
          </w:p>
        </w:tc>
        <w:tc>
          <w:tcPr>
            <w:tcW w:w="1413" w:type="dxa"/>
            <w:vAlign w:val="center"/>
          </w:tcPr>
          <w:p w14:paraId="536950D7" w14:textId="77777777" w:rsidR="00C26341" w:rsidRPr="00BF1F34" w:rsidRDefault="00C26341" w:rsidP="0081155D">
            <w:pPr>
              <w:jc w:val="right"/>
              <w:rPr>
                <w:color w:val="auto"/>
                <w:lang w:val="en-AU"/>
              </w:rPr>
            </w:pPr>
            <w:r>
              <w:rPr>
                <w:color w:val="auto"/>
                <w:lang w:val="en-AU"/>
              </w:rPr>
              <w:t>95</w:t>
            </w:r>
          </w:p>
        </w:tc>
      </w:tr>
      <w:tr w:rsidR="00C26341" w14:paraId="0082E2A3" w14:textId="77777777" w:rsidTr="0081155D">
        <w:trPr>
          <w:trHeight w:val="423"/>
          <w:jc w:val="center"/>
        </w:trPr>
        <w:tc>
          <w:tcPr>
            <w:tcW w:w="2405" w:type="dxa"/>
            <w:vAlign w:val="center"/>
          </w:tcPr>
          <w:p w14:paraId="1CD5648C" w14:textId="77777777" w:rsidR="00C26341" w:rsidRPr="00A81750" w:rsidRDefault="00C26341" w:rsidP="0081155D">
            <w:pPr>
              <w:rPr>
                <w:color w:val="auto"/>
                <w:lang w:val="en-AU"/>
              </w:rPr>
            </w:pPr>
            <w:r w:rsidRPr="00BF1F34">
              <w:rPr>
                <w:color w:val="auto"/>
                <w:lang w:val="en-AU"/>
              </w:rPr>
              <w:t>Portion of the South Tasman Rise occurring in the Convention Area</w:t>
            </w:r>
          </w:p>
        </w:tc>
        <w:tc>
          <w:tcPr>
            <w:tcW w:w="1280" w:type="dxa"/>
            <w:vAlign w:val="center"/>
          </w:tcPr>
          <w:p w14:paraId="417F1EF5" w14:textId="77777777" w:rsidR="00C26341" w:rsidRPr="00A81750" w:rsidRDefault="00C26341" w:rsidP="0081155D">
            <w:pPr>
              <w:jc w:val="right"/>
              <w:rPr>
                <w:color w:val="auto"/>
                <w:lang w:val="en-AU"/>
              </w:rPr>
            </w:pPr>
            <w:r>
              <w:rPr>
                <w:color w:val="auto"/>
                <w:lang w:val="en-AU"/>
              </w:rPr>
              <w:t>75</w:t>
            </w:r>
          </w:p>
        </w:tc>
        <w:tc>
          <w:tcPr>
            <w:tcW w:w="1413" w:type="dxa"/>
            <w:vAlign w:val="center"/>
          </w:tcPr>
          <w:p w14:paraId="44D37D83" w14:textId="77777777" w:rsidR="00C26341" w:rsidRDefault="00C26341" w:rsidP="0081155D">
            <w:pPr>
              <w:jc w:val="right"/>
              <w:rPr>
                <w:color w:val="auto"/>
                <w:lang w:val="en-AU"/>
              </w:rPr>
            </w:pPr>
            <w:r>
              <w:rPr>
                <w:color w:val="auto"/>
                <w:lang w:val="en-AU"/>
              </w:rPr>
              <w:t>25</w:t>
            </w:r>
          </w:p>
        </w:tc>
      </w:tr>
    </w:tbl>
    <w:p w14:paraId="383D24BD" w14:textId="77777777" w:rsidR="00C26341" w:rsidRPr="00245BD9" w:rsidRDefault="00C26341" w:rsidP="00C26341">
      <w:pPr>
        <w:rPr>
          <w:szCs w:val="16"/>
        </w:rPr>
      </w:pPr>
    </w:p>
    <w:p w14:paraId="1CB72FDE" w14:textId="2D62C5F1" w:rsidR="00C26341" w:rsidRPr="002943F9" w:rsidRDefault="00C26341" w:rsidP="00C26341">
      <w:pPr>
        <w:jc w:val="center"/>
        <w:rPr>
          <w:bCs/>
          <w:iCs/>
          <w:color w:val="auto"/>
        </w:rPr>
      </w:pPr>
      <w:r w:rsidRPr="00F54E22">
        <w:rPr>
          <w:b/>
          <w:iCs/>
        </w:rPr>
        <w:t xml:space="preserve">Table 3: </w:t>
      </w:r>
      <w:r w:rsidRPr="002943F9">
        <w:rPr>
          <w:bCs/>
          <w:iCs/>
          <w:color w:val="auto"/>
        </w:rPr>
        <w:t>Tonnages of all other target and non-target fish species in the Evaluated Area as referred to in paragraph 1</w:t>
      </w:r>
      <w:r w:rsidR="00392E69">
        <w:rPr>
          <w:bCs/>
          <w:iCs/>
          <w:color w:val="auto"/>
        </w:rPr>
        <w:t>1</w:t>
      </w:r>
      <w:r w:rsidRPr="002943F9">
        <w:rPr>
          <w:bCs/>
          <w:iCs/>
          <w:color w:val="auto"/>
        </w:rPr>
        <w:t>.</w:t>
      </w: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8"/>
        <w:gridCol w:w="2830"/>
      </w:tblGrid>
      <w:tr w:rsidR="00C26341" w:rsidRPr="00BF1F34" w14:paraId="2C7CA9DC" w14:textId="77777777" w:rsidTr="0081155D">
        <w:trPr>
          <w:trHeight w:hRule="exact" w:val="454"/>
          <w:jc w:val="center"/>
        </w:trPr>
        <w:tc>
          <w:tcPr>
            <w:tcW w:w="5098" w:type="dxa"/>
            <w:gridSpan w:val="2"/>
            <w:shd w:val="clear" w:color="auto" w:fill="203864"/>
            <w:vAlign w:val="center"/>
          </w:tcPr>
          <w:p w14:paraId="3AB42859" w14:textId="77777777" w:rsidR="00C26341" w:rsidRPr="00FC2BA3" w:rsidRDefault="00C26341" w:rsidP="0081155D">
            <w:pPr>
              <w:spacing w:before="0" w:after="0"/>
              <w:jc w:val="center"/>
              <w:rPr>
                <w:color w:val="FFFFFF" w:themeColor="background1"/>
                <w:lang w:val="en-AU"/>
              </w:rPr>
            </w:pPr>
            <w:r w:rsidRPr="00FC2BA3">
              <w:rPr>
                <w:b/>
                <w:iCs/>
                <w:color w:val="FFFFFF" w:themeColor="background1"/>
              </w:rPr>
              <w:t>All other target and non-target fish species</w:t>
            </w:r>
            <w:r w:rsidRPr="00FC2BA3">
              <w:rPr>
                <w:rStyle w:val="FootnoteReference"/>
                <w:iCs/>
                <w:color w:val="FFFFFF" w:themeColor="background1"/>
              </w:rPr>
              <w:footnoteReference w:id="20"/>
            </w:r>
          </w:p>
        </w:tc>
      </w:tr>
      <w:tr w:rsidR="00C26341" w:rsidRPr="00BF1F34" w14:paraId="0AD35DBC" w14:textId="77777777" w:rsidTr="0081155D">
        <w:trPr>
          <w:trHeight w:hRule="exact" w:val="454"/>
          <w:jc w:val="center"/>
        </w:trPr>
        <w:tc>
          <w:tcPr>
            <w:tcW w:w="2268" w:type="dxa"/>
            <w:shd w:val="clear" w:color="auto" w:fill="203864"/>
            <w:vAlign w:val="center"/>
          </w:tcPr>
          <w:p w14:paraId="458D3A5C" w14:textId="77777777" w:rsidR="00C26341" w:rsidRPr="00FC2BA3" w:rsidRDefault="00C26341" w:rsidP="0081155D">
            <w:pPr>
              <w:spacing w:before="0" w:after="0"/>
              <w:jc w:val="right"/>
              <w:rPr>
                <w:color w:val="FFFFFF" w:themeColor="background1"/>
                <w:lang w:val="en-AU"/>
              </w:rPr>
            </w:pPr>
            <w:r w:rsidRPr="00FC2BA3">
              <w:rPr>
                <w:color w:val="FFFFFF" w:themeColor="background1"/>
                <w:lang w:val="en-AU"/>
              </w:rPr>
              <w:t>Australia</w:t>
            </w:r>
          </w:p>
        </w:tc>
        <w:tc>
          <w:tcPr>
            <w:tcW w:w="2830" w:type="dxa"/>
            <w:shd w:val="clear" w:color="auto" w:fill="203864"/>
            <w:vAlign w:val="center"/>
          </w:tcPr>
          <w:p w14:paraId="5604A24E" w14:textId="77777777" w:rsidR="00C26341" w:rsidRPr="00FC2BA3" w:rsidRDefault="00C26341" w:rsidP="0081155D">
            <w:pPr>
              <w:spacing w:before="0" w:after="0"/>
              <w:jc w:val="right"/>
              <w:rPr>
                <w:color w:val="FFFFFF" w:themeColor="background1"/>
                <w:lang w:val="en-AU"/>
              </w:rPr>
            </w:pPr>
            <w:r w:rsidRPr="00FC2BA3">
              <w:rPr>
                <w:color w:val="FFFFFF" w:themeColor="background1"/>
                <w:lang w:val="en-AU"/>
              </w:rPr>
              <w:t>New Zealand</w:t>
            </w:r>
          </w:p>
        </w:tc>
      </w:tr>
      <w:tr w:rsidR="00C26341" w:rsidRPr="00BF1F34" w14:paraId="4405670B" w14:textId="77777777" w:rsidTr="0081155D">
        <w:trPr>
          <w:trHeight w:val="356"/>
          <w:jc w:val="center"/>
        </w:trPr>
        <w:tc>
          <w:tcPr>
            <w:tcW w:w="2268" w:type="dxa"/>
            <w:vAlign w:val="center"/>
          </w:tcPr>
          <w:p w14:paraId="69BFAF24" w14:textId="7B02110F" w:rsidR="00C26341" w:rsidRPr="006422D3" w:rsidRDefault="00C26341" w:rsidP="0081155D">
            <w:pPr>
              <w:jc w:val="right"/>
              <w:rPr>
                <w:color w:val="auto"/>
                <w:lang w:val="en-AU"/>
              </w:rPr>
            </w:pPr>
            <w:r w:rsidRPr="00A84FB5">
              <w:rPr>
                <w:color w:val="auto"/>
                <w:lang w:val="en-AU"/>
              </w:rPr>
              <w:t>211</w:t>
            </w:r>
          </w:p>
        </w:tc>
        <w:tc>
          <w:tcPr>
            <w:tcW w:w="2830" w:type="dxa"/>
            <w:vAlign w:val="center"/>
          </w:tcPr>
          <w:p w14:paraId="79AEDA9B" w14:textId="1955635D" w:rsidR="00C26341" w:rsidRPr="006422D3" w:rsidRDefault="00C26341" w:rsidP="0081155D">
            <w:pPr>
              <w:jc w:val="right"/>
              <w:rPr>
                <w:color w:val="auto"/>
                <w:lang w:val="en-AU"/>
              </w:rPr>
            </w:pPr>
            <w:r w:rsidRPr="00A84FB5">
              <w:rPr>
                <w:color w:val="auto"/>
                <w:lang w:val="en-AU"/>
              </w:rPr>
              <w:t>762</w:t>
            </w:r>
          </w:p>
        </w:tc>
      </w:tr>
    </w:tbl>
    <w:p w14:paraId="1E4ED8DB" w14:textId="77777777" w:rsidR="00C26341" w:rsidRDefault="00C26341" w:rsidP="00C26341">
      <w:pPr>
        <w:spacing w:before="0" w:after="0"/>
        <w:rPr>
          <w:sz w:val="16"/>
          <w:szCs w:val="16"/>
        </w:rPr>
      </w:pPr>
    </w:p>
    <w:p w14:paraId="51E20474" w14:textId="77777777" w:rsidR="00C26341" w:rsidRDefault="00C26341" w:rsidP="00C26341">
      <w:pPr>
        <w:spacing w:before="0" w:after="0"/>
        <w:rPr>
          <w:sz w:val="16"/>
          <w:szCs w:val="16"/>
        </w:rPr>
      </w:pPr>
    </w:p>
    <w:p w14:paraId="0DC82755" w14:textId="77777777" w:rsidR="00FF14B6" w:rsidRDefault="00FF14B6">
      <w:pPr>
        <w:spacing w:before="0" w:after="160" w:line="259" w:lineRule="auto"/>
        <w:jc w:val="left"/>
        <w:rPr>
          <w:b/>
          <w:iCs/>
          <w:sz w:val="24"/>
        </w:rPr>
      </w:pPr>
      <w:r>
        <w:br w:type="page"/>
      </w:r>
    </w:p>
    <w:p w14:paraId="66D1A723" w14:textId="1C94A69A" w:rsidR="00C26341" w:rsidRDefault="00C26341" w:rsidP="00C26341">
      <w:pPr>
        <w:pStyle w:val="Heading2"/>
        <w:spacing w:before="120" w:after="120"/>
        <w:jc w:val="center"/>
      </w:pPr>
      <w:r>
        <w:lastRenderedPageBreak/>
        <w:t>ANNEX  1: Coordinates for Each Fishery Management Area (FMA)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8"/>
        <w:gridCol w:w="1004"/>
        <w:gridCol w:w="1351"/>
        <w:gridCol w:w="1484"/>
        <w:gridCol w:w="3963"/>
      </w:tblGrid>
      <w:tr w:rsidR="00C26341" w14:paraId="03FEC6F7" w14:textId="77777777" w:rsidTr="00FF14B6">
        <w:trPr>
          <w:cantSplit/>
          <w:trHeight w:val="300"/>
          <w:tblHeader/>
          <w:jc w:val="center"/>
        </w:trPr>
        <w:tc>
          <w:tcPr>
            <w:tcW w:w="1968" w:type="dxa"/>
            <w:tcBorders>
              <w:top w:val="single" w:sz="4" w:space="0" w:color="auto"/>
              <w:left w:val="single" w:sz="4" w:space="0" w:color="auto"/>
              <w:bottom w:val="single" w:sz="4" w:space="0" w:color="auto"/>
              <w:right w:val="single" w:sz="4" w:space="0" w:color="auto"/>
            </w:tcBorders>
            <w:shd w:val="clear" w:color="auto" w:fill="1F3864"/>
            <w:noWrap/>
            <w:vAlign w:val="center"/>
            <w:hideMark/>
          </w:tcPr>
          <w:p w14:paraId="3E3438DA" w14:textId="77777777" w:rsidR="00C26341" w:rsidRPr="00AC7917" w:rsidRDefault="00C26341" w:rsidP="0081155D">
            <w:pPr>
              <w:spacing w:line="256" w:lineRule="auto"/>
              <w:rPr>
                <w:b/>
                <w:color w:val="FFFFFF" w:themeColor="background1"/>
                <w:szCs w:val="20"/>
              </w:rPr>
            </w:pPr>
            <w:r w:rsidRPr="00AC7917">
              <w:rPr>
                <w:b/>
                <w:color w:val="FFFFFF" w:themeColor="background1"/>
                <w:szCs w:val="20"/>
              </w:rPr>
              <w:t>FMA</w:t>
            </w:r>
          </w:p>
        </w:tc>
        <w:tc>
          <w:tcPr>
            <w:tcW w:w="1004" w:type="dxa"/>
            <w:tcBorders>
              <w:top w:val="single" w:sz="4" w:space="0" w:color="auto"/>
              <w:left w:val="single" w:sz="4" w:space="0" w:color="auto"/>
              <w:bottom w:val="single" w:sz="4" w:space="0" w:color="auto"/>
              <w:right w:val="single" w:sz="4" w:space="0" w:color="auto"/>
            </w:tcBorders>
            <w:shd w:val="clear" w:color="auto" w:fill="1F3864"/>
            <w:noWrap/>
            <w:vAlign w:val="center"/>
            <w:hideMark/>
          </w:tcPr>
          <w:p w14:paraId="7475CB93" w14:textId="77777777" w:rsidR="00C26341" w:rsidRPr="00AC7917" w:rsidRDefault="00C26341" w:rsidP="0081155D">
            <w:pPr>
              <w:spacing w:line="256" w:lineRule="auto"/>
              <w:rPr>
                <w:b/>
                <w:color w:val="FFFFFF" w:themeColor="background1"/>
                <w:szCs w:val="20"/>
              </w:rPr>
            </w:pPr>
            <w:r w:rsidRPr="00AC7917">
              <w:rPr>
                <w:b/>
                <w:color w:val="FFFFFF" w:themeColor="background1"/>
                <w:szCs w:val="20"/>
              </w:rPr>
              <w:t>Point Order</w:t>
            </w:r>
          </w:p>
        </w:tc>
        <w:tc>
          <w:tcPr>
            <w:tcW w:w="1351" w:type="dxa"/>
            <w:tcBorders>
              <w:top w:val="single" w:sz="4" w:space="0" w:color="auto"/>
              <w:left w:val="single" w:sz="4" w:space="0" w:color="auto"/>
              <w:bottom w:val="single" w:sz="4" w:space="0" w:color="auto"/>
              <w:right w:val="single" w:sz="4" w:space="0" w:color="auto"/>
            </w:tcBorders>
            <w:shd w:val="clear" w:color="auto" w:fill="1F3864"/>
            <w:noWrap/>
            <w:vAlign w:val="center"/>
            <w:hideMark/>
          </w:tcPr>
          <w:p w14:paraId="660FB213" w14:textId="77777777" w:rsidR="00C26341" w:rsidRPr="00AC7917" w:rsidRDefault="00C26341" w:rsidP="0081155D">
            <w:pPr>
              <w:spacing w:line="256" w:lineRule="auto"/>
              <w:rPr>
                <w:b/>
                <w:color w:val="FFFFFF" w:themeColor="background1"/>
                <w:szCs w:val="20"/>
              </w:rPr>
            </w:pPr>
            <w:r w:rsidRPr="00AC7917">
              <w:rPr>
                <w:b/>
                <w:color w:val="FFFFFF" w:themeColor="background1"/>
                <w:szCs w:val="20"/>
              </w:rPr>
              <w:t>Latitude DDM</w:t>
            </w:r>
          </w:p>
        </w:tc>
        <w:tc>
          <w:tcPr>
            <w:tcW w:w="1484" w:type="dxa"/>
            <w:tcBorders>
              <w:top w:val="single" w:sz="4" w:space="0" w:color="auto"/>
              <w:left w:val="single" w:sz="4" w:space="0" w:color="auto"/>
              <w:bottom w:val="single" w:sz="4" w:space="0" w:color="auto"/>
              <w:right w:val="single" w:sz="4" w:space="0" w:color="auto"/>
            </w:tcBorders>
            <w:shd w:val="clear" w:color="auto" w:fill="1F3864"/>
            <w:noWrap/>
            <w:vAlign w:val="center"/>
            <w:hideMark/>
          </w:tcPr>
          <w:p w14:paraId="032F5D7F" w14:textId="77777777" w:rsidR="00C26341" w:rsidRPr="00AC7917" w:rsidRDefault="00C26341" w:rsidP="0081155D">
            <w:pPr>
              <w:spacing w:line="256" w:lineRule="auto"/>
              <w:rPr>
                <w:b/>
                <w:color w:val="FFFFFF" w:themeColor="background1"/>
                <w:szCs w:val="20"/>
              </w:rPr>
            </w:pPr>
            <w:r w:rsidRPr="00AC7917">
              <w:rPr>
                <w:b/>
                <w:color w:val="FFFFFF" w:themeColor="background1"/>
                <w:szCs w:val="20"/>
              </w:rPr>
              <w:t>Longitude DDM</w:t>
            </w:r>
          </w:p>
        </w:tc>
        <w:tc>
          <w:tcPr>
            <w:tcW w:w="3963" w:type="dxa"/>
            <w:tcBorders>
              <w:top w:val="single" w:sz="4" w:space="0" w:color="auto"/>
              <w:left w:val="single" w:sz="4" w:space="0" w:color="auto"/>
              <w:bottom w:val="single" w:sz="4" w:space="0" w:color="auto"/>
              <w:right w:val="single" w:sz="4" w:space="0" w:color="auto"/>
            </w:tcBorders>
            <w:shd w:val="clear" w:color="auto" w:fill="1F3864"/>
            <w:noWrap/>
            <w:vAlign w:val="center"/>
            <w:hideMark/>
          </w:tcPr>
          <w:p w14:paraId="4B227567" w14:textId="77777777" w:rsidR="00C26341" w:rsidRPr="00AC7917" w:rsidRDefault="00C26341" w:rsidP="0081155D">
            <w:pPr>
              <w:spacing w:line="256" w:lineRule="auto"/>
              <w:rPr>
                <w:b/>
                <w:color w:val="FFFFFF" w:themeColor="background1"/>
                <w:szCs w:val="20"/>
              </w:rPr>
            </w:pPr>
            <w:r w:rsidRPr="00AC7917">
              <w:rPr>
                <w:b/>
                <w:color w:val="FFFFFF" w:themeColor="background1"/>
                <w:szCs w:val="20"/>
              </w:rPr>
              <w:t>EEZ Direction</w:t>
            </w:r>
          </w:p>
        </w:tc>
      </w:tr>
      <w:tr w:rsidR="00C26341" w:rsidRPr="00AC7917" w14:paraId="6B6B5DE9"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6023B457" w14:textId="77777777" w:rsidR="00C26341" w:rsidRPr="00AC7917" w:rsidRDefault="00C26341" w:rsidP="0081155D">
            <w:pPr>
              <w:spacing w:line="256" w:lineRule="auto"/>
            </w:pPr>
            <w:r w:rsidRPr="00AC7917">
              <w:rPr>
                <w:color w:val="000000"/>
              </w:rPr>
              <w:t>Central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4CA59CD" w14:textId="77777777" w:rsidR="00C26341" w:rsidRPr="00AC7917" w:rsidRDefault="00C26341" w:rsidP="0081155D">
            <w:pPr>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1E3F266" w14:textId="77777777" w:rsidR="00C26341" w:rsidRPr="00AC7917" w:rsidRDefault="00C26341" w:rsidP="0081155D">
            <w:pPr>
              <w:spacing w:line="256" w:lineRule="auto"/>
            </w:pPr>
            <w:r w:rsidRPr="00AC7917">
              <w:rPr>
                <w:color w:val="000000"/>
              </w:rPr>
              <w:t>35°00.000′S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50D72698" w14:textId="77777777" w:rsidR="00C26341" w:rsidRPr="00AC7917" w:rsidRDefault="00C26341" w:rsidP="0081155D">
            <w:pPr>
              <w:spacing w:line="256" w:lineRule="auto"/>
            </w:pPr>
            <w:r w:rsidRPr="00AC7917">
              <w:rPr>
                <w:color w:val="000000"/>
              </w:rPr>
              <w:t>164°00.000′E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68F072A7" w14:textId="77777777" w:rsidR="00C26341" w:rsidRPr="00AC7917" w:rsidRDefault="00C26341" w:rsidP="0081155D">
            <w:pPr>
              <w:spacing w:line="256" w:lineRule="auto"/>
            </w:pPr>
          </w:p>
        </w:tc>
      </w:tr>
      <w:tr w:rsidR="00C26341" w:rsidRPr="00AC7917" w14:paraId="30002E51"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10FEAD68" w14:textId="77777777" w:rsidR="00C26341" w:rsidRPr="00AC7917" w:rsidRDefault="00C26341" w:rsidP="0081155D">
            <w:pPr>
              <w:spacing w:line="256" w:lineRule="auto"/>
            </w:pPr>
            <w:r w:rsidRPr="00AC7917">
              <w:rPr>
                <w:color w:val="000000"/>
              </w:rPr>
              <w:t>Central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154F28B4" w14:textId="77777777" w:rsidR="00C26341" w:rsidRPr="00AC7917" w:rsidRDefault="00C26341" w:rsidP="0081155D">
            <w:pPr>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8D94487" w14:textId="77777777" w:rsidR="00C26341" w:rsidRPr="00AC7917" w:rsidRDefault="00C26341" w:rsidP="0081155D">
            <w:pPr>
              <w:spacing w:line="256" w:lineRule="auto"/>
            </w:pPr>
            <w:r w:rsidRPr="00AC7917">
              <w:rPr>
                <w:color w:val="000000"/>
              </w:rPr>
              <w:t>35°00.000′S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6226BF4A" w14:textId="77777777" w:rsidR="00C26341" w:rsidRPr="00AC7917" w:rsidRDefault="00C26341" w:rsidP="0081155D">
            <w:pPr>
              <w:spacing w:line="256" w:lineRule="auto"/>
            </w:pPr>
            <w:r w:rsidRPr="00AC7917">
              <w:rPr>
                <w:color w:val="000000"/>
              </w:rPr>
              <w:t>167°00.000′E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03856855" w14:textId="77777777" w:rsidR="00C26341" w:rsidRPr="00AC7917" w:rsidRDefault="00C26341" w:rsidP="0081155D">
            <w:pPr>
              <w:spacing w:line="256" w:lineRule="auto"/>
            </w:pPr>
          </w:p>
        </w:tc>
      </w:tr>
      <w:tr w:rsidR="00C26341" w:rsidRPr="00AC7917" w14:paraId="680FC44E"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11FD9E10" w14:textId="77777777" w:rsidR="00C26341" w:rsidRPr="00AC7917" w:rsidRDefault="00C26341" w:rsidP="0081155D">
            <w:pPr>
              <w:spacing w:line="256" w:lineRule="auto"/>
            </w:pPr>
            <w:r w:rsidRPr="00AC7917">
              <w:rPr>
                <w:color w:val="000000"/>
              </w:rPr>
              <w:t>Central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49A58DF9" w14:textId="77777777" w:rsidR="00C26341" w:rsidRPr="00AC7917" w:rsidRDefault="00C26341" w:rsidP="0081155D">
            <w:pPr>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6F447234" w14:textId="77777777" w:rsidR="00C26341" w:rsidRPr="00AC7917" w:rsidRDefault="00C26341" w:rsidP="0081155D">
            <w:pPr>
              <w:spacing w:line="256" w:lineRule="auto"/>
            </w:pPr>
            <w:r w:rsidRPr="00AC7917">
              <w:rPr>
                <w:color w:val="000000"/>
              </w:rPr>
              <w:t>36°45.000′S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2FDE328C" w14:textId="77777777" w:rsidR="00C26341" w:rsidRPr="00AC7917" w:rsidRDefault="00C26341" w:rsidP="0081155D">
            <w:pPr>
              <w:spacing w:line="256" w:lineRule="auto"/>
            </w:pPr>
            <w:r w:rsidRPr="00AC7917">
              <w:rPr>
                <w:color w:val="000000"/>
              </w:rPr>
              <w:t>167°00.000′E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7A45EFDC" w14:textId="77777777" w:rsidR="00C26341" w:rsidRPr="00AC7917" w:rsidRDefault="00C26341" w:rsidP="0081155D">
            <w:pPr>
              <w:spacing w:line="256" w:lineRule="auto"/>
            </w:pPr>
          </w:p>
        </w:tc>
      </w:tr>
      <w:tr w:rsidR="00C26341" w:rsidRPr="00AC7917" w14:paraId="71A79050"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3FEAC811" w14:textId="77777777" w:rsidR="00C26341" w:rsidRPr="00AC7917" w:rsidRDefault="00C26341" w:rsidP="0081155D">
            <w:pPr>
              <w:spacing w:line="256" w:lineRule="auto"/>
            </w:pPr>
            <w:r w:rsidRPr="00AC7917">
              <w:rPr>
                <w:color w:val="000000"/>
              </w:rPr>
              <w:t>Central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2D0A04F3" w14:textId="77777777" w:rsidR="00C26341" w:rsidRPr="00AC7917" w:rsidRDefault="00C26341" w:rsidP="0081155D">
            <w:pPr>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46CB0C5" w14:textId="77777777" w:rsidR="00C26341" w:rsidRPr="00AC7917" w:rsidRDefault="00C26341" w:rsidP="0081155D">
            <w:pPr>
              <w:spacing w:line="256" w:lineRule="auto"/>
            </w:pPr>
            <w:r w:rsidRPr="00AC7917">
              <w:rPr>
                <w:color w:val="000000"/>
              </w:rPr>
              <w:t>36°45.000′S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8C6753F" w14:textId="77777777" w:rsidR="00C26341" w:rsidRPr="00AC7917" w:rsidRDefault="00C26341" w:rsidP="0081155D">
            <w:pPr>
              <w:spacing w:line="256" w:lineRule="auto"/>
            </w:pPr>
            <w:r w:rsidRPr="00AC7917">
              <w:rPr>
                <w:color w:val="000000"/>
              </w:rPr>
              <w:t>164°00.000′E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408CB925" w14:textId="77777777" w:rsidR="00C26341" w:rsidRPr="00AC7917" w:rsidRDefault="00C26341" w:rsidP="0081155D">
            <w:pPr>
              <w:spacing w:line="256" w:lineRule="auto"/>
            </w:pPr>
          </w:p>
        </w:tc>
      </w:tr>
      <w:tr w:rsidR="00C26341" w:rsidRPr="00AC7917" w14:paraId="0ECC9C1C"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4583F07" w14:textId="77777777" w:rsidR="00C26341" w:rsidRPr="00AC7917" w:rsidRDefault="00C26341" w:rsidP="0081155D">
            <w:pPr>
              <w:spacing w:line="256" w:lineRule="auto"/>
            </w:pPr>
            <w:r w:rsidRPr="00AC7917">
              <w:rPr>
                <w:color w:val="000000"/>
              </w:rPr>
              <w:t>Central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0876D407" w14:textId="77777777" w:rsidR="00C26341" w:rsidRPr="00AC7917" w:rsidRDefault="00C26341" w:rsidP="0081155D">
            <w:pPr>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1B0B3E9" w14:textId="77777777" w:rsidR="00C26341" w:rsidRPr="00AC7917" w:rsidRDefault="00C26341" w:rsidP="0081155D">
            <w:pPr>
              <w:spacing w:line="256" w:lineRule="auto"/>
            </w:pPr>
            <w:r w:rsidRPr="00AC7917">
              <w:rPr>
                <w:color w:val="000000"/>
              </w:rPr>
              <w:t>39°24.000′S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2F2C14C" w14:textId="77777777" w:rsidR="00C26341" w:rsidRPr="00AC7917" w:rsidRDefault="00C26341" w:rsidP="0081155D">
            <w:pPr>
              <w:spacing w:line="256" w:lineRule="auto"/>
            </w:pPr>
            <w:r w:rsidRPr="00AC7917">
              <w:rPr>
                <w:color w:val="000000"/>
              </w:rPr>
              <w:t>167°00.000′W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35EE374F" w14:textId="77777777" w:rsidR="00C26341" w:rsidRPr="00AC7917" w:rsidRDefault="00C26341" w:rsidP="0081155D">
            <w:pPr>
              <w:spacing w:line="256" w:lineRule="auto"/>
            </w:pPr>
          </w:p>
        </w:tc>
      </w:tr>
      <w:tr w:rsidR="00C26341" w:rsidRPr="00AC7917" w14:paraId="47D1852E"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5A8D9073" w14:textId="77777777" w:rsidR="00C26341" w:rsidRPr="00AC7917" w:rsidRDefault="00C26341" w:rsidP="0081155D">
            <w:pPr>
              <w:spacing w:line="256" w:lineRule="auto"/>
            </w:pPr>
            <w:r w:rsidRPr="00AC7917">
              <w:rPr>
                <w:color w:val="000000"/>
              </w:rPr>
              <w:t>Central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03EB610D" w14:textId="77777777" w:rsidR="00C26341" w:rsidRPr="00AC7917" w:rsidRDefault="00C26341" w:rsidP="0081155D">
            <w:pPr>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7F6D7F5" w14:textId="77777777" w:rsidR="00C26341" w:rsidRPr="00AC7917" w:rsidRDefault="00C26341" w:rsidP="0081155D">
            <w:pPr>
              <w:spacing w:line="256" w:lineRule="auto"/>
            </w:pPr>
            <w:r w:rsidRPr="00AC7917">
              <w:rPr>
                <w:color w:val="000000"/>
              </w:rPr>
              <w:t>39°24.000′S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53C7C099" w14:textId="77777777" w:rsidR="00C26341" w:rsidRPr="00AC7917" w:rsidRDefault="00C26341" w:rsidP="0081155D">
            <w:pPr>
              <w:spacing w:line="256" w:lineRule="auto"/>
            </w:pPr>
            <w:r w:rsidRPr="00AC7917">
              <w:rPr>
                <w:color w:val="000000"/>
              </w:rPr>
              <w:t>162°30.000′W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31348B52" w14:textId="77777777" w:rsidR="00C26341" w:rsidRPr="00AC7917" w:rsidRDefault="00C26341" w:rsidP="0081155D">
            <w:pPr>
              <w:spacing w:line="256" w:lineRule="auto"/>
            </w:pPr>
          </w:p>
        </w:tc>
      </w:tr>
      <w:tr w:rsidR="00C26341" w:rsidRPr="00AC7917" w14:paraId="5A38BD44"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BEF1EFC" w14:textId="77777777" w:rsidR="00C26341" w:rsidRPr="00AC7917" w:rsidRDefault="00C26341" w:rsidP="0081155D">
            <w:pPr>
              <w:spacing w:line="256" w:lineRule="auto"/>
            </w:pPr>
            <w:r w:rsidRPr="00AC7917">
              <w:rPr>
                <w:color w:val="000000"/>
              </w:rPr>
              <w:t>Central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2F848B41" w14:textId="77777777" w:rsidR="00C26341" w:rsidRPr="00AC7917" w:rsidRDefault="00C26341" w:rsidP="0081155D">
            <w:pPr>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ADF1110" w14:textId="77777777" w:rsidR="00C26341" w:rsidRPr="00AC7917" w:rsidRDefault="00C26341" w:rsidP="0081155D">
            <w:pPr>
              <w:spacing w:line="256" w:lineRule="auto"/>
            </w:pPr>
            <w:r w:rsidRPr="00AC7917">
              <w:rPr>
                <w:color w:val="000000"/>
              </w:rPr>
              <w:t>43°00.000′S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2A9E3B20" w14:textId="77777777" w:rsidR="00C26341" w:rsidRPr="00AC7917" w:rsidRDefault="00C26341" w:rsidP="0081155D">
            <w:pPr>
              <w:spacing w:line="256" w:lineRule="auto"/>
            </w:pPr>
            <w:r w:rsidRPr="00AC7917">
              <w:rPr>
                <w:color w:val="000000"/>
              </w:rPr>
              <w:t>162°30.000′W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134F09D4" w14:textId="77777777" w:rsidR="00C26341" w:rsidRPr="00AC7917" w:rsidRDefault="00C26341" w:rsidP="0081155D">
            <w:pPr>
              <w:spacing w:line="256" w:lineRule="auto"/>
            </w:pPr>
          </w:p>
        </w:tc>
      </w:tr>
      <w:tr w:rsidR="00C26341" w:rsidRPr="00AC7917" w14:paraId="7E8BA915"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DC1BCD5" w14:textId="77777777" w:rsidR="00C26341" w:rsidRPr="00AC7917" w:rsidRDefault="00C26341" w:rsidP="0081155D">
            <w:pPr>
              <w:spacing w:line="256" w:lineRule="auto"/>
            </w:pPr>
            <w:r w:rsidRPr="00AC7917">
              <w:rPr>
                <w:color w:val="000000"/>
              </w:rPr>
              <w:t>Central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1C761D22" w14:textId="77777777" w:rsidR="00C26341" w:rsidRPr="00AC7917" w:rsidRDefault="00C26341" w:rsidP="0081155D">
            <w:pPr>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A486E73" w14:textId="77777777" w:rsidR="00C26341" w:rsidRPr="00AC7917" w:rsidRDefault="00C26341" w:rsidP="0081155D">
            <w:pPr>
              <w:spacing w:line="256" w:lineRule="auto"/>
            </w:pPr>
            <w:r w:rsidRPr="00AC7917">
              <w:rPr>
                <w:color w:val="000000"/>
              </w:rPr>
              <w:t>43°00.000′S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47C22E75" w14:textId="77777777" w:rsidR="00C26341" w:rsidRPr="00AC7917" w:rsidRDefault="00C26341" w:rsidP="0081155D">
            <w:pPr>
              <w:spacing w:line="256" w:lineRule="auto"/>
            </w:pPr>
            <w:r w:rsidRPr="00AC7917">
              <w:rPr>
                <w:color w:val="000000"/>
              </w:rPr>
              <w:t>167°00.000′W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7F7D21EE" w14:textId="77777777" w:rsidR="00C26341" w:rsidRPr="00AC7917" w:rsidRDefault="00C26341" w:rsidP="0081155D">
            <w:pPr>
              <w:spacing w:line="256" w:lineRule="auto"/>
            </w:pPr>
          </w:p>
        </w:tc>
      </w:tr>
      <w:tr w:rsidR="00C26341" w:rsidRPr="00AC7917" w14:paraId="4CFA27F7"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EE2941F" w14:textId="77777777" w:rsidR="00C26341" w:rsidRPr="00AC7917" w:rsidRDefault="00C26341" w:rsidP="0081155D">
            <w:pPr>
              <w:spacing w:line="256" w:lineRule="auto"/>
            </w:pPr>
            <w:r w:rsidRPr="00AC7917">
              <w:rPr>
                <w:color w:val="000000"/>
              </w:rPr>
              <w:t>North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5594F16" w14:textId="77777777" w:rsidR="00C26341" w:rsidRPr="00AC7917" w:rsidRDefault="00C26341" w:rsidP="0081155D">
            <w:pPr>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E3BF96D" w14:textId="77777777" w:rsidR="00C26341" w:rsidRPr="00AC7917" w:rsidRDefault="00C26341" w:rsidP="0081155D">
            <w:pPr>
              <w:spacing w:line="256" w:lineRule="auto"/>
            </w:pPr>
            <w:r w:rsidRPr="00AC7917">
              <w:rPr>
                <w:color w:val="000000"/>
              </w:rPr>
              <w:t>32°30.000′S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4DDC9CCB" w14:textId="77777777" w:rsidR="00C26341" w:rsidRPr="00AC7917" w:rsidRDefault="00C26341" w:rsidP="0081155D">
            <w:pPr>
              <w:spacing w:line="256" w:lineRule="auto"/>
            </w:pPr>
            <w:r w:rsidRPr="00AC7917">
              <w:rPr>
                <w:color w:val="000000"/>
              </w:rPr>
              <w:t>163°06.980′E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2377FB8D" w14:textId="77777777" w:rsidR="00C26341" w:rsidRPr="00AC7917" w:rsidRDefault="00C26341" w:rsidP="0081155D">
            <w:pPr>
              <w:spacing w:line="256" w:lineRule="auto"/>
            </w:pPr>
            <w:r w:rsidRPr="00AC7917">
              <w:rPr>
                <w:color w:val="000000"/>
              </w:rPr>
              <w:t>Start on the Australian EEZ</w:t>
            </w:r>
          </w:p>
        </w:tc>
      </w:tr>
      <w:tr w:rsidR="00C26341" w:rsidRPr="00AC7917" w14:paraId="16791F7C"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33DBFD1B" w14:textId="77777777" w:rsidR="00C26341" w:rsidRPr="00AC7917" w:rsidRDefault="00C26341" w:rsidP="0081155D">
            <w:pPr>
              <w:spacing w:line="256" w:lineRule="auto"/>
            </w:pPr>
            <w:r w:rsidRPr="00AC7917">
              <w:rPr>
                <w:color w:val="000000"/>
              </w:rPr>
              <w:t>North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1989CE80" w14:textId="77777777" w:rsidR="00C26341" w:rsidRPr="00AC7917" w:rsidRDefault="00C26341" w:rsidP="0081155D">
            <w:pPr>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6C3C83C" w14:textId="77777777" w:rsidR="00C26341" w:rsidRPr="00AC7917" w:rsidRDefault="00C26341" w:rsidP="0081155D">
            <w:pPr>
              <w:spacing w:line="256" w:lineRule="auto"/>
            </w:pPr>
            <w:r w:rsidRPr="00AC7917">
              <w:rPr>
                <w:color w:val="000000"/>
              </w:rPr>
              <w:t>32°30.000′S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2FE5876E" w14:textId="77777777" w:rsidR="00C26341" w:rsidRPr="00AC7917" w:rsidRDefault="00C26341" w:rsidP="0081155D">
            <w:pPr>
              <w:spacing w:line="256" w:lineRule="auto"/>
            </w:pPr>
            <w:r w:rsidRPr="00AC7917">
              <w:rPr>
                <w:color w:val="000000"/>
              </w:rPr>
              <w:t>166°00.000′E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13895471" w14:textId="77777777" w:rsidR="00C26341" w:rsidRPr="00AC7917" w:rsidRDefault="00C26341" w:rsidP="0081155D">
            <w:pPr>
              <w:spacing w:line="256" w:lineRule="auto"/>
            </w:pPr>
          </w:p>
        </w:tc>
      </w:tr>
      <w:tr w:rsidR="00C26341" w:rsidRPr="00AC7917" w14:paraId="3379ECE9"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3FB9A6DF" w14:textId="77777777" w:rsidR="00C26341" w:rsidRPr="00AC7917" w:rsidRDefault="00C26341" w:rsidP="0081155D">
            <w:pPr>
              <w:spacing w:line="256" w:lineRule="auto"/>
            </w:pPr>
            <w:r w:rsidRPr="00AC7917">
              <w:rPr>
                <w:color w:val="000000"/>
              </w:rPr>
              <w:t>North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0439626" w14:textId="77777777" w:rsidR="00C26341" w:rsidRPr="00AC7917" w:rsidRDefault="00C26341" w:rsidP="0081155D">
            <w:pPr>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BE4012D" w14:textId="77777777" w:rsidR="00C26341" w:rsidRPr="00AC7917" w:rsidRDefault="00C26341" w:rsidP="0081155D">
            <w:pPr>
              <w:spacing w:line="256" w:lineRule="auto"/>
            </w:pPr>
            <w:r w:rsidRPr="00AC7917">
              <w:rPr>
                <w:color w:val="000000"/>
              </w:rPr>
              <w:t>35°00.000′S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50DFF3B" w14:textId="77777777" w:rsidR="00C26341" w:rsidRPr="00AC7917" w:rsidRDefault="00C26341" w:rsidP="0081155D">
            <w:pPr>
              <w:spacing w:line="256" w:lineRule="auto"/>
            </w:pPr>
            <w:r w:rsidRPr="00AC7917">
              <w:rPr>
                <w:color w:val="000000"/>
              </w:rPr>
              <w:t>166°00.000′E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050532C9" w14:textId="77777777" w:rsidR="00C26341" w:rsidRPr="00AC7917" w:rsidRDefault="00C26341" w:rsidP="0081155D">
            <w:pPr>
              <w:spacing w:line="256" w:lineRule="auto"/>
            </w:pPr>
          </w:p>
        </w:tc>
      </w:tr>
      <w:tr w:rsidR="00C26341" w:rsidRPr="00AC7917" w14:paraId="3102C086"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678280B5" w14:textId="77777777" w:rsidR="00C26341" w:rsidRPr="00AC7917" w:rsidRDefault="00C26341" w:rsidP="0081155D">
            <w:pPr>
              <w:spacing w:line="256" w:lineRule="auto"/>
            </w:pPr>
            <w:r w:rsidRPr="00AC7917">
              <w:rPr>
                <w:color w:val="000000"/>
              </w:rPr>
              <w:t>North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14908655" w14:textId="77777777" w:rsidR="00C26341" w:rsidRPr="00AC7917" w:rsidRDefault="00C26341" w:rsidP="0081155D">
            <w:pPr>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77E37E9" w14:textId="77777777" w:rsidR="00C26341" w:rsidRPr="00AC7917" w:rsidRDefault="00C26341" w:rsidP="0081155D">
            <w:pPr>
              <w:spacing w:line="256" w:lineRule="auto"/>
            </w:pPr>
            <w:r w:rsidRPr="00AC7917">
              <w:rPr>
                <w:color w:val="000000"/>
              </w:rPr>
              <w:t>35°00.000′S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10338EA2" w14:textId="77777777" w:rsidR="00C26341" w:rsidRPr="00AC7917" w:rsidRDefault="00C26341" w:rsidP="0081155D">
            <w:pPr>
              <w:spacing w:line="256" w:lineRule="auto"/>
            </w:pPr>
            <w:r w:rsidRPr="00AC7917">
              <w:rPr>
                <w:color w:val="000000"/>
              </w:rPr>
              <w:t>162°00.000′E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24F39E0B" w14:textId="77777777" w:rsidR="00C26341" w:rsidRPr="00AC7917" w:rsidRDefault="00C26341" w:rsidP="0081155D">
            <w:pPr>
              <w:spacing w:line="256" w:lineRule="auto"/>
            </w:pPr>
          </w:p>
        </w:tc>
      </w:tr>
      <w:tr w:rsidR="00C26341" w:rsidRPr="00AC7917" w14:paraId="51A98D39"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51A094D1" w14:textId="77777777" w:rsidR="00C26341" w:rsidRPr="00AC7917" w:rsidRDefault="00C26341" w:rsidP="0081155D">
            <w:pPr>
              <w:spacing w:line="256" w:lineRule="auto"/>
            </w:pPr>
            <w:r w:rsidRPr="00AC7917">
              <w:rPr>
                <w:color w:val="000000"/>
              </w:rPr>
              <w:t>North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187A025A" w14:textId="77777777" w:rsidR="00C26341" w:rsidRPr="00AC7917" w:rsidRDefault="00C26341" w:rsidP="0081155D">
            <w:pPr>
              <w:spacing w:line="256" w:lineRule="auto"/>
            </w:pPr>
            <w:r w:rsidRPr="00AC7917">
              <w:rPr>
                <w:color w:val="000000"/>
              </w:rPr>
              <w:t>5</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BB8E3CE" w14:textId="77777777" w:rsidR="00C26341" w:rsidRPr="00AC7917" w:rsidRDefault="00C26341" w:rsidP="0081155D">
            <w:pPr>
              <w:spacing w:line="256" w:lineRule="auto"/>
            </w:pPr>
            <w:r w:rsidRPr="00AC7917">
              <w:rPr>
                <w:color w:val="000000"/>
              </w:rPr>
              <w:t>34°13.064′S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1F0816A7" w14:textId="77777777" w:rsidR="00C26341" w:rsidRPr="00AC7917" w:rsidRDefault="00C26341" w:rsidP="0081155D">
            <w:pPr>
              <w:spacing w:line="256" w:lineRule="auto"/>
            </w:pPr>
            <w:r w:rsidRPr="00AC7917">
              <w:rPr>
                <w:color w:val="000000"/>
              </w:rPr>
              <w:t>162°00.000′E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1459BCB8" w14:textId="77777777" w:rsidR="00C26341" w:rsidRPr="00AC7917" w:rsidRDefault="00C26341" w:rsidP="0081155D">
            <w:pPr>
              <w:spacing w:line="256" w:lineRule="auto"/>
            </w:pPr>
            <w:r w:rsidRPr="00AC7917">
              <w:rPr>
                <w:color w:val="000000"/>
              </w:rPr>
              <w:t>North along the Australian EEZ to the start point</w:t>
            </w:r>
          </w:p>
        </w:tc>
      </w:tr>
      <w:tr w:rsidR="00C26341" w:rsidRPr="00AC7917" w14:paraId="1AA837F5"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709BAE41" w14:textId="77777777" w:rsidR="00C26341" w:rsidRPr="00AC7917" w:rsidRDefault="00C26341" w:rsidP="0081155D">
            <w:pPr>
              <w:spacing w:line="256" w:lineRule="auto"/>
            </w:pPr>
            <w:r w:rsidRPr="00AC7917">
              <w:rPr>
                <w:color w:val="000000"/>
              </w:rPr>
              <w:t>North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1F78D8B2" w14:textId="77777777" w:rsidR="00C26341" w:rsidRPr="00AC7917" w:rsidRDefault="00C26341" w:rsidP="0081155D">
            <w:pPr>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A1DD97C" w14:textId="77777777" w:rsidR="00C26341" w:rsidRPr="00AC7917" w:rsidRDefault="00C26341" w:rsidP="0081155D">
            <w:pPr>
              <w:spacing w:line="256" w:lineRule="auto"/>
            </w:pPr>
            <w:r w:rsidRPr="00AC7917">
              <w:rPr>
                <w:color w:val="000000"/>
              </w:rPr>
              <w:t>35°00.000′S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662D6C6C" w14:textId="77777777" w:rsidR="00C26341" w:rsidRPr="00AC7917" w:rsidRDefault="00C26341" w:rsidP="0081155D">
            <w:pPr>
              <w:spacing w:line="256" w:lineRule="auto"/>
            </w:pPr>
            <w:r w:rsidRPr="00AC7917">
              <w:rPr>
                <w:color w:val="000000"/>
              </w:rPr>
              <w:t>172°00.000′W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77A5472B" w14:textId="77777777" w:rsidR="00C26341" w:rsidRPr="00AC7917" w:rsidRDefault="00C26341" w:rsidP="0081155D">
            <w:pPr>
              <w:spacing w:line="256" w:lineRule="auto"/>
            </w:pPr>
          </w:p>
        </w:tc>
      </w:tr>
      <w:tr w:rsidR="00C26341" w:rsidRPr="00AC7917" w14:paraId="74198E83"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27764E1" w14:textId="77777777" w:rsidR="00C26341" w:rsidRPr="00AC7917" w:rsidRDefault="00C26341" w:rsidP="0081155D">
            <w:pPr>
              <w:spacing w:line="256" w:lineRule="auto"/>
            </w:pPr>
            <w:r w:rsidRPr="00AC7917">
              <w:rPr>
                <w:color w:val="000000"/>
              </w:rPr>
              <w:t>North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7965F263" w14:textId="77777777" w:rsidR="00C26341" w:rsidRPr="00AC7917" w:rsidRDefault="00C26341" w:rsidP="0081155D">
            <w:pPr>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710BA52" w14:textId="77777777" w:rsidR="00C26341" w:rsidRPr="00AC7917" w:rsidRDefault="00C26341" w:rsidP="0081155D">
            <w:pPr>
              <w:spacing w:line="256" w:lineRule="auto"/>
            </w:pPr>
            <w:r w:rsidRPr="00AC7917">
              <w:rPr>
                <w:color w:val="000000"/>
              </w:rPr>
              <w:t>35°00.000′S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37C8CD75" w14:textId="77777777" w:rsidR="00C26341" w:rsidRPr="00AC7917" w:rsidRDefault="00C26341" w:rsidP="0081155D">
            <w:pPr>
              <w:spacing w:line="256" w:lineRule="auto"/>
            </w:pPr>
            <w:r w:rsidRPr="00AC7917">
              <w:rPr>
                <w:color w:val="000000"/>
              </w:rPr>
              <w:t>165°00.000′W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2D7ECA09" w14:textId="77777777" w:rsidR="00C26341" w:rsidRPr="00AC7917" w:rsidRDefault="00C26341" w:rsidP="0081155D">
            <w:pPr>
              <w:spacing w:line="256" w:lineRule="auto"/>
            </w:pPr>
          </w:p>
        </w:tc>
      </w:tr>
      <w:tr w:rsidR="00C26341" w:rsidRPr="00AC7917" w14:paraId="5124F920"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137D303A" w14:textId="77777777" w:rsidR="00C26341" w:rsidRPr="00AC7917" w:rsidRDefault="00C26341" w:rsidP="0081155D">
            <w:pPr>
              <w:spacing w:line="256" w:lineRule="auto"/>
            </w:pPr>
            <w:r w:rsidRPr="00AC7917">
              <w:rPr>
                <w:color w:val="000000"/>
              </w:rPr>
              <w:t>North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44AFE5A1" w14:textId="77777777" w:rsidR="00C26341" w:rsidRPr="00AC7917" w:rsidRDefault="00C26341" w:rsidP="0081155D">
            <w:pPr>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B09330C" w14:textId="77777777" w:rsidR="00C26341" w:rsidRPr="00AC7917" w:rsidRDefault="00C26341" w:rsidP="0081155D">
            <w:pPr>
              <w:spacing w:line="256" w:lineRule="auto"/>
            </w:pPr>
            <w:r w:rsidRPr="00AC7917">
              <w:rPr>
                <w:color w:val="000000"/>
              </w:rPr>
              <w:t>39°24.000′S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1AF819DF" w14:textId="77777777" w:rsidR="00C26341" w:rsidRPr="00AC7917" w:rsidRDefault="00C26341" w:rsidP="0081155D">
            <w:pPr>
              <w:spacing w:line="256" w:lineRule="auto"/>
            </w:pPr>
            <w:r w:rsidRPr="00AC7917">
              <w:rPr>
                <w:color w:val="000000"/>
              </w:rPr>
              <w:t>165°00.000′W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3B053091" w14:textId="77777777" w:rsidR="00C26341" w:rsidRPr="00AC7917" w:rsidRDefault="00C26341" w:rsidP="0081155D">
            <w:pPr>
              <w:spacing w:line="256" w:lineRule="auto"/>
            </w:pPr>
          </w:p>
        </w:tc>
      </w:tr>
      <w:tr w:rsidR="00C26341" w:rsidRPr="00AC7917" w14:paraId="205DA1A9"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12762149" w14:textId="77777777" w:rsidR="00C26341" w:rsidRPr="00AC7917" w:rsidRDefault="00C26341" w:rsidP="0081155D">
            <w:pPr>
              <w:spacing w:line="256" w:lineRule="auto"/>
            </w:pPr>
            <w:r w:rsidRPr="00AC7917">
              <w:rPr>
                <w:color w:val="000000"/>
              </w:rPr>
              <w:t>North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8E7AD22" w14:textId="77777777" w:rsidR="00C26341" w:rsidRPr="00AC7917" w:rsidRDefault="00C26341" w:rsidP="0081155D">
            <w:pPr>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AE9D35C" w14:textId="77777777" w:rsidR="00C26341" w:rsidRPr="00AC7917" w:rsidRDefault="00C26341" w:rsidP="0081155D">
            <w:pPr>
              <w:spacing w:line="256" w:lineRule="auto"/>
            </w:pPr>
            <w:r w:rsidRPr="00AC7917">
              <w:rPr>
                <w:color w:val="000000"/>
              </w:rPr>
              <w:t>39°24.000′S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75E3A61" w14:textId="77777777" w:rsidR="00C26341" w:rsidRPr="00AC7917" w:rsidRDefault="00C26341" w:rsidP="0081155D">
            <w:pPr>
              <w:spacing w:line="256" w:lineRule="auto"/>
            </w:pPr>
            <w:r w:rsidRPr="00AC7917">
              <w:rPr>
                <w:color w:val="000000"/>
              </w:rPr>
              <w:t>167°00.000′W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44F2596E" w14:textId="77777777" w:rsidR="00C26341" w:rsidRPr="00AC7917" w:rsidRDefault="00C26341" w:rsidP="0081155D">
            <w:pPr>
              <w:spacing w:line="256" w:lineRule="auto"/>
            </w:pPr>
          </w:p>
        </w:tc>
      </w:tr>
      <w:tr w:rsidR="00C26341" w:rsidRPr="00AC7917" w14:paraId="605F934A"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30F9BEC" w14:textId="77777777" w:rsidR="00C26341" w:rsidRPr="00AC7917" w:rsidRDefault="00C26341" w:rsidP="0081155D">
            <w:pPr>
              <w:spacing w:line="256" w:lineRule="auto"/>
            </w:pPr>
            <w:r w:rsidRPr="00AC7917">
              <w:rPr>
                <w:color w:val="000000"/>
              </w:rPr>
              <w:t>North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48DD8A2B" w14:textId="77777777" w:rsidR="00C26341" w:rsidRPr="00AC7917" w:rsidRDefault="00C26341" w:rsidP="0081155D">
            <w:pPr>
              <w:spacing w:line="256" w:lineRule="auto"/>
            </w:pPr>
            <w:r w:rsidRPr="00AC7917">
              <w:rPr>
                <w:color w:val="000000"/>
              </w:rPr>
              <w:t>5</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60A80DD" w14:textId="77777777" w:rsidR="00C26341" w:rsidRPr="00AC7917" w:rsidRDefault="00C26341" w:rsidP="0081155D">
            <w:pPr>
              <w:spacing w:line="256" w:lineRule="auto"/>
            </w:pPr>
            <w:r w:rsidRPr="00AC7917">
              <w:rPr>
                <w:color w:val="000000"/>
              </w:rPr>
              <w:t>39°30.000′S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BFE980C" w14:textId="77777777" w:rsidR="00C26341" w:rsidRPr="00AC7917" w:rsidRDefault="00C26341" w:rsidP="0081155D">
            <w:pPr>
              <w:spacing w:line="256" w:lineRule="auto"/>
            </w:pPr>
            <w:r w:rsidRPr="00AC7917">
              <w:rPr>
                <w:color w:val="000000"/>
              </w:rPr>
              <w:t>167°00.000′W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411BBE47" w14:textId="77777777" w:rsidR="00C26341" w:rsidRPr="00AC7917" w:rsidRDefault="00C26341" w:rsidP="0081155D">
            <w:pPr>
              <w:spacing w:line="256" w:lineRule="auto"/>
            </w:pPr>
          </w:p>
        </w:tc>
      </w:tr>
      <w:tr w:rsidR="00C26341" w:rsidRPr="00AC7917" w14:paraId="157BCD3E"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DA2747E" w14:textId="77777777" w:rsidR="00C26341" w:rsidRPr="00AC7917" w:rsidRDefault="00C26341" w:rsidP="0081155D">
            <w:pPr>
              <w:spacing w:line="256" w:lineRule="auto"/>
            </w:pPr>
            <w:r w:rsidRPr="00AC7917">
              <w:rPr>
                <w:color w:val="000000"/>
              </w:rPr>
              <w:t>North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C5BF437" w14:textId="77777777" w:rsidR="00C26341" w:rsidRPr="00AC7917" w:rsidRDefault="00C26341" w:rsidP="0081155D">
            <w:pPr>
              <w:spacing w:line="256" w:lineRule="auto"/>
            </w:pPr>
            <w:r w:rsidRPr="00AC7917">
              <w:rPr>
                <w:color w:val="000000"/>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EB4D825" w14:textId="77777777" w:rsidR="00C26341" w:rsidRPr="00AC7917" w:rsidRDefault="00C26341" w:rsidP="0081155D">
            <w:pPr>
              <w:spacing w:line="256" w:lineRule="auto"/>
            </w:pPr>
            <w:r w:rsidRPr="00AC7917">
              <w:rPr>
                <w:color w:val="000000"/>
              </w:rPr>
              <w:t>39°30.000′S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1AD4C827" w14:textId="77777777" w:rsidR="00C26341" w:rsidRPr="00AC7917" w:rsidRDefault="00C26341" w:rsidP="0081155D">
            <w:pPr>
              <w:spacing w:line="256" w:lineRule="auto"/>
            </w:pPr>
            <w:r w:rsidRPr="00AC7917">
              <w:rPr>
                <w:color w:val="000000"/>
              </w:rPr>
              <w:t>172°00.000′W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700F494C" w14:textId="77777777" w:rsidR="00C26341" w:rsidRPr="00AC7917" w:rsidRDefault="00C26341" w:rsidP="0081155D">
            <w:pPr>
              <w:spacing w:line="256" w:lineRule="auto"/>
            </w:pPr>
          </w:p>
        </w:tc>
      </w:tr>
      <w:tr w:rsidR="00C26341" w:rsidRPr="00AC7917" w14:paraId="6EFE3884"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97D74E7" w14:textId="77777777" w:rsidR="00C26341" w:rsidRPr="00AC7917" w:rsidRDefault="00C26341" w:rsidP="0081155D">
            <w:pPr>
              <w:spacing w:line="256" w:lineRule="auto"/>
            </w:pPr>
            <w:r w:rsidRPr="00AC7917">
              <w:rPr>
                <w:color w:val="000000"/>
              </w:rPr>
              <w:lastRenderedPageBreak/>
              <w:t>Northwest Challenger</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CFA904A" w14:textId="77777777" w:rsidR="00C26341" w:rsidRPr="00AC7917" w:rsidRDefault="00C26341" w:rsidP="0081155D">
            <w:pPr>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637E66EF" w14:textId="77777777" w:rsidR="00C26341" w:rsidRPr="00AC7917" w:rsidRDefault="00C26341" w:rsidP="0081155D">
            <w:pPr>
              <w:spacing w:line="256" w:lineRule="auto"/>
            </w:pPr>
            <w:r w:rsidRPr="00AC7917">
              <w:rPr>
                <w:color w:val="000000"/>
              </w:rPr>
              <w:t>36°50.000′S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33FC900" w14:textId="77777777" w:rsidR="00C26341" w:rsidRPr="00AC7917" w:rsidRDefault="00C26341" w:rsidP="0081155D">
            <w:pPr>
              <w:spacing w:line="256" w:lineRule="auto"/>
            </w:pPr>
            <w:r w:rsidRPr="00AC7917">
              <w:rPr>
                <w:color w:val="000000"/>
              </w:rPr>
              <w:t>166°00.000′E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410EC73D" w14:textId="77777777" w:rsidR="00C26341" w:rsidRPr="00AC7917" w:rsidRDefault="00C26341" w:rsidP="0081155D">
            <w:pPr>
              <w:spacing w:line="256" w:lineRule="auto"/>
            </w:pPr>
          </w:p>
        </w:tc>
      </w:tr>
      <w:tr w:rsidR="00C26341" w:rsidRPr="00AC7917" w14:paraId="1E661AEA"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29CB0A21" w14:textId="77777777" w:rsidR="00C26341" w:rsidRPr="00AC7917" w:rsidRDefault="00C26341" w:rsidP="0081155D">
            <w:pPr>
              <w:spacing w:line="256" w:lineRule="auto"/>
            </w:pPr>
            <w:r w:rsidRPr="00AC7917">
              <w:rPr>
                <w:color w:val="000000"/>
              </w:rPr>
              <w:t>Northwest Challenger</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D50564C" w14:textId="77777777" w:rsidR="00C26341" w:rsidRPr="00AC7917" w:rsidRDefault="00C26341" w:rsidP="0081155D">
            <w:pPr>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E0B984C" w14:textId="77777777" w:rsidR="00C26341" w:rsidRPr="00AC7917" w:rsidRDefault="00C26341" w:rsidP="0081155D">
            <w:pPr>
              <w:spacing w:line="256" w:lineRule="auto"/>
            </w:pPr>
            <w:r w:rsidRPr="00AC7917">
              <w:rPr>
                <w:color w:val="000000"/>
              </w:rPr>
              <w:t>36°50.000′S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5DDE6AA8" w14:textId="77777777" w:rsidR="00C26341" w:rsidRPr="00AC7917" w:rsidRDefault="00C26341" w:rsidP="0081155D">
            <w:pPr>
              <w:spacing w:line="256" w:lineRule="auto"/>
            </w:pPr>
            <w:r w:rsidRPr="00AC7917">
              <w:rPr>
                <w:color w:val="000000"/>
              </w:rPr>
              <w:t>169°28.474′E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38AEA113" w14:textId="77777777" w:rsidR="00C26341" w:rsidRPr="00AC7917" w:rsidRDefault="00C26341" w:rsidP="0081155D">
            <w:pPr>
              <w:spacing w:line="256" w:lineRule="auto"/>
            </w:pPr>
            <w:r w:rsidRPr="00AC7917">
              <w:rPr>
                <w:color w:val="000000"/>
              </w:rPr>
              <w:t>South-east along the New Zealand EEZ</w:t>
            </w:r>
          </w:p>
        </w:tc>
      </w:tr>
      <w:tr w:rsidR="00C26341" w:rsidRPr="00AC7917" w14:paraId="37C846BC"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E2341A6" w14:textId="77777777" w:rsidR="00C26341" w:rsidRPr="00AC7917" w:rsidRDefault="00C26341" w:rsidP="0081155D">
            <w:pPr>
              <w:spacing w:line="256" w:lineRule="auto"/>
            </w:pPr>
            <w:r w:rsidRPr="00AC7917">
              <w:rPr>
                <w:color w:val="000000"/>
              </w:rPr>
              <w:t>Northwest Challenger</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399A5173" w14:textId="77777777" w:rsidR="00C26341" w:rsidRPr="00AC7917" w:rsidRDefault="00C26341" w:rsidP="0081155D">
            <w:pPr>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03381F0" w14:textId="77777777" w:rsidR="00C26341" w:rsidRPr="00AC7917" w:rsidRDefault="00C26341" w:rsidP="0081155D">
            <w:pPr>
              <w:spacing w:line="256" w:lineRule="auto"/>
            </w:pPr>
            <w:r w:rsidRPr="00AC7917">
              <w:rPr>
                <w:color w:val="000000"/>
              </w:rPr>
              <w:t>37°29.902′S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30CDA3D" w14:textId="77777777" w:rsidR="00C26341" w:rsidRPr="00AC7917" w:rsidRDefault="00C26341" w:rsidP="0081155D">
            <w:pPr>
              <w:spacing w:line="256" w:lineRule="auto"/>
            </w:pPr>
            <w:r w:rsidRPr="00AC7917">
              <w:rPr>
                <w:color w:val="000000"/>
              </w:rPr>
              <w:t>170°00.000′E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1F1D07FD" w14:textId="77777777" w:rsidR="00C26341" w:rsidRPr="00AC7917" w:rsidRDefault="00C26341" w:rsidP="0081155D">
            <w:pPr>
              <w:spacing w:line="256" w:lineRule="auto"/>
            </w:pPr>
            <w:r w:rsidRPr="00AC7917">
              <w:rPr>
                <w:color w:val="000000"/>
              </w:rPr>
              <w:t>Due south to a point on the New Zealand EEZ</w:t>
            </w:r>
          </w:p>
        </w:tc>
      </w:tr>
      <w:tr w:rsidR="00C26341" w:rsidRPr="00AC7917" w14:paraId="2914A4BF"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194E7244" w14:textId="77777777" w:rsidR="00C26341" w:rsidRPr="00AC7917" w:rsidRDefault="00C26341" w:rsidP="0081155D">
            <w:pPr>
              <w:spacing w:line="256" w:lineRule="auto"/>
            </w:pPr>
            <w:r w:rsidRPr="00AC7917">
              <w:rPr>
                <w:color w:val="000000"/>
              </w:rPr>
              <w:t>Northwest Challenger</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7182579E" w14:textId="77777777" w:rsidR="00C26341" w:rsidRPr="00AC7917" w:rsidRDefault="00C26341" w:rsidP="0081155D">
            <w:pPr>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0683C17" w14:textId="77777777" w:rsidR="00C26341" w:rsidRPr="00AC7917" w:rsidRDefault="00C26341" w:rsidP="0081155D">
            <w:pPr>
              <w:spacing w:line="256" w:lineRule="auto"/>
            </w:pPr>
            <w:r w:rsidRPr="00AC7917">
              <w:rPr>
                <w:color w:val="000000"/>
              </w:rPr>
              <w:t>37°41.589′S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29D60337" w14:textId="77777777" w:rsidR="00C26341" w:rsidRPr="00AC7917" w:rsidRDefault="00C26341" w:rsidP="0081155D">
            <w:pPr>
              <w:spacing w:line="256" w:lineRule="auto"/>
            </w:pPr>
            <w:r w:rsidRPr="00AC7917">
              <w:rPr>
                <w:color w:val="000000"/>
              </w:rPr>
              <w:t>170°00.000′E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12462C0D" w14:textId="77777777" w:rsidR="00C26341" w:rsidRPr="00AC7917" w:rsidRDefault="00C26341" w:rsidP="0081155D">
            <w:pPr>
              <w:spacing w:line="256" w:lineRule="auto"/>
            </w:pPr>
            <w:r w:rsidRPr="00AC7917">
              <w:rPr>
                <w:color w:val="000000"/>
              </w:rPr>
              <w:t>South-west along the New Zealand EEZ</w:t>
            </w:r>
          </w:p>
        </w:tc>
      </w:tr>
      <w:tr w:rsidR="00C26341" w:rsidRPr="00AC7917" w14:paraId="106DA843"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18010BCE" w14:textId="77777777" w:rsidR="00C26341" w:rsidRPr="00AC7917" w:rsidRDefault="00C26341" w:rsidP="0081155D">
            <w:pPr>
              <w:spacing w:line="256" w:lineRule="auto"/>
            </w:pPr>
            <w:r w:rsidRPr="00AC7917">
              <w:rPr>
                <w:color w:val="000000"/>
              </w:rPr>
              <w:t>Northwest Challenger</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7B2E9E32" w14:textId="77777777" w:rsidR="00C26341" w:rsidRPr="00AC7917" w:rsidRDefault="00C26341" w:rsidP="0081155D">
            <w:pPr>
              <w:spacing w:line="256" w:lineRule="auto"/>
            </w:pPr>
            <w:r w:rsidRPr="00AC7917">
              <w:rPr>
                <w:color w:val="000000"/>
              </w:rPr>
              <w:t>5</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677E57E" w14:textId="77777777" w:rsidR="00C26341" w:rsidRPr="00AC7917" w:rsidRDefault="00C26341" w:rsidP="0081155D">
            <w:pPr>
              <w:spacing w:line="256" w:lineRule="auto"/>
            </w:pPr>
            <w:r w:rsidRPr="00AC7917">
              <w:rPr>
                <w:color w:val="000000"/>
              </w:rPr>
              <w:t>39°30.000′S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0ABDA09" w14:textId="77777777" w:rsidR="00C26341" w:rsidRPr="00AC7917" w:rsidRDefault="00C26341" w:rsidP="0081155D">
            <w:pPr>
              <w:spacing w:line="256" w:lineRule="auto"/>
            </w:pPr>
            <w:r w:rsidRPr="00AC7917">
              <w:rPr>
                <w:color w:val="000000"/>
              </w:rPr>
              <w:t>168°08.799′E</w:t>
            </w:r>
          </w:p>
        </w:tc>
        <w:tc>
          <w:tcPr>
            <w:tcW w:w="3963" w:type="dxa"/>
            <w:tcBorders>
              <w:top w:val="single" w:sz="4" w:space="0" w:color="auto"/>
              <w:left w:val="single" w:sz="4" w:space="0" w:color="auto"/>
              <w:bottom w:val="single" w:sz="4" w:space="0" w:color="auto"/>
              <w:right w:val="single" w:sz="4" w:space="0" w:color="auto"/>
            </w:tcBorders>
            <w:noWrap/>
            <w:vAlign w:val="center"/>
          </w:tcPr>
          <w:p w14:paraId="5BD834C7" w14:textId="77777777" w:rsidR="00C26341" w:rsidRPr="00AC7917" w:rsidRDefault="00C26341" w:rsidP="0081155D">
            <w:pPr>
              <w:spacing w:line="256" w:lineRule="auto"/>
            </w:pPr>
          </w:p>
        </w:tc>
      </w:tr>
      <w:tr w:rsidR="00C26341" w:rsidRPr="00AC7917" w14:paraId="5A8369FC"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59DCDBD8" w14:textId="77777777" w:rsidR="00C26341" w:rsidRPr="00AC7917" w:rsidRDefault="00C26341" w:rsidP="0081155D">
            <w:pPr>
              <w:spacing w:line="256" w:lineRule="auto"/>
            </w:pPr>
            <w:r w:rsidRPr="00AC7917">
              <w:rPr>
                <w:color w:val="000000"/>
              </w:rPr>
              <w:t>Northwest Challenger</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08EACE94" w14:textId="77777777" w:rsidR="00C26341" w:rsidRPr="00AC7917" w:rsidRDefault="00C26341" w:rsidP="0081155D">
            <w:pPr>
              <w:spacing w:line="256" w:lineRule="auto"/>
            </w:pPr>
            <w:r w:rsidRPr="00AC7917">
              <w:rPr>
                <w:color w:val="000000"/>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303C6D4" w14:textId="77777777" w:rsidR="00C26341" w:rsidRPr="00AC7917" w:rsidRDefault="00C26341" w:rsidP="0081155D">
            <w:pPr>
              <w:spacing w:line="256" w:lineRule="auto"/>
            </w:pPr>
            <w:r w:rsidRPr="00AC7917">
              <w:rPr>
                <w:color w:val="000000"/>
              </w:rPr>
              <w:t>39°30.000′S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32EF7C4C" w14:textId="77777777" w:rsidR="00C26341" w:rsidRPr="00AC7917" w:rsidRDefault="00C26341" w:rsidP="0081155D">
            <w:pPr>
              <w:spacing w:line="256" w:lineRule="auto"/>
            </w:pPr>
            <w:r w:rsidRPr="00AC7917">
              <w:rPr>
                <w:color w:val="000000"/>
              </w:rPr>
              <w:t>166°00.000′E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28803BD0" w14:textId="77777777" w:rsidR="00C26341" w:rsidRPr="00AC7917" w:rsidRDefault="00C26341" w:rsidP="0081155D">
            <w:pPr>
              <w:spacing w:line="256" w:lineRule="auto"/>
            </w:pPr>
          </w:p>
        </w:tc>
      </w:tr>
      <w:tr w:rsidR="00C26341" w:rsidRPr="00AC7917" w14:paraId="7F5ACB21"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7E85D710" w14:textId="77777777" w:rsidR="00C26341" w:rsidRPr="00AC7917" w:rsidRDefault="00C26341" w:rsidP="0081155D">
            <w:pPr>
              <w:spacing w:line="256" w:lineRule="auto"/>
            </w:pPr>
            <w:r w:rsidRPr="00AC7917">
              <w:rPr>
                <w:color w:val="000000"/>
              </w:rPr>
              <w:t>South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F987DF1" w14:textId="77777777" w:rsidR="00C26341" w:rsidRPr="00AC7917" w:rsidRDefault="00C26341" w:rsidP="0081155D">
            <w:pPr>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8246D94" w14:textId="77777777" w:rsidR="00C26341" w:rsidRPr="00AC7917" w:rsidRDefault="00C26341" w:rsidP="0081155D">
            <w:pPr>
              <w:spacing w:line="256" w:lineRule="auto"/>
            </w:pPr>
            <w:r w:rsidRPr="00AC7917">
              <w:rPr>
                <w:color w:val="000000"/>
              </w:rPr>
              <w:t>41°30.000′S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388C9750" w14:textId="77777777" w:rsidR="00C26341" w:rsidRPr="00AC7917" w:rsidRDefault="00C26341" w:rsidP="0081155D">
            <w:pPr>
              <w:spacing w:line="256" w:lineRule="auto"/>
            </w:pPr>
            <w:r w:rsidRPr="00AC7917">
              <w:rPr>
                <w:color w:val="000000"/>
              </w:rPr>
              <w:t>162°26.000′W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0495BC05" w14:textId="77777777" w:rsidR="00C26341" w:rsidRPr="00AC7917" w:rsidRDefault="00C26341" w:rsidP="0081155D">
            <w:pPr>
              <w:spacing w:line="256" w:lineRule="auto"/>
            </w:pPr>
          </w:p>
        </w:tc>
      </w:tr>
      <w:tr w:rsidR="00C26341" w:rsidRPr="00AC7917" w14:paraId="73E51ED8"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592F9D7C" w14:textId="77777777" w:rsidR="00C26341" w:rsidRPr="00AC7917" w:rsidRDefault="00C26341" w:rsidP="0081155D">
            <w:pPr>
              <w:spacing w:line="256" w:lineRule="auto"/>
            </w:pPr>
            <w:r w:rsidRPr="00AC7917">
              <w:rPr>
                <w:color w:val="000000"/>
              </w:rPr>
              <w:t>South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12B9787D" w14:textId="77777777" w:rsidR="00C26341" w:rsidRPr="00AC7917" w:rsidRDefault="00C26341" w:rsidP="0081155D">
            <w:pPr>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0501019" w14:textId="77777777" w:rsidR="00C26341" w:rsidRPr="00AC7917" w:rsidRDefault="00C26341" w:rsidP="0081155D">
            <w:pPr>
              <w:spacing w:line="256" w:lineRule="auto"/>
            </w:pPr>
            <w:r w:rsidRPr="00AC7917">
              <w:rPr>
                <w:color w:val="000000"/>
              </w:rPr>
              <w:t>41°30.000′S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4A86943B" w14:textId="77777777" w:rsidR="00C26341" w:rsidRPr="00AC7917" w:rsidRDefault="00C26341" w:rsidP="0081155D">
            <w:pPr>
              <w:spacing w:line="256" w:lineRule="auto"/>
            </w:pPr>
            <w:r w:rsidRPr="00AC7917">
              <w:rPr>
                <w:color w:val="000000"/>
              </w:rPr>
              <w:t>148°00.000′W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27F16CBC" w14:textId="77777777" w:rsidR="00C26341" w:rsidRPr="00AC7917" w:rsidRDefault="00C26341" w:rsidP="0081155D">
            <w:pPr>
              <w:spacing w:line="256" w:lineRule="auto"/>
            </w:pPr>
          </w:p>
        </w:tc>
      </w:tr>
      <w:tr w:rsidR="00C26341" w:rsidRPr="00AC7917" w14:paraId="16953C49"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37DD274D" w14:textId="77777777" w:rsidR="00C26341" w:rsidRPr="00AC7917" w:rsidRDefault="00C26341" w:rsidP="0081155D">
            <w:pPr>
              <w:spacing w:line="256" w:lineRule="auto"/>
            </w:pPr>
            <w:r w:rsidRPr="00AC7917">
              <w:rPr>
                <w:color w:val="000000"/>
              </w:rPr>
              <w:t>South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3A397EED" w14:textId="77777777" w:rsidR="00C26341" w:rsidRPr="00AC7917" w:rsidRDefault="00C26341" w:rsidP="0081155D">
            <w:pPr>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AC72EA7" w14:textId="77777777" w:rsidR="00C26341" w:rsidRPr="00AC7917" w:rsidRDefault="00C26341" w:rsidP="0081155D">
            <w:pPr>
              <w:spacing w:line="256" w:lineRule="auto"/>
            </w:pPr>
            <w:r w:rsidRPr="00AC7917">
              <w:rPr>
                <w:color w:val="000000"/>
              </w:rPr>
              <w:t>50°00.000′S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56558D5D" w14:textId="77777777" w:rsidR="00C26341" w:rsidRPr="00AC7917" w:rsidRDefault="00C26341" w:rsidP="0081155D">
            <w:pPr>
              <w:spacing w:line="256" w:lineRule="auto"/>
            </w:pPr>
            <w:r w:rsidRPr="00AC7917">
              <w:rPr>
                <w:color w:val="000000"/>
              </w:rPr>
              <w:t>148°00.000′W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2B1D1AAE" w14:textId="77777777" w:rsidR="00C26341" w:rsidRPr="00AC7917" w:rsidRDefault="00C26341" w:rsidP="0081155D">
            <w:pPr>
              <w:spacing w:line="256" w:lineRule="auto"/>
            </w:pPr>
          </w:p>
        </w:tc>
      </w:tr>
      <w:tr w:rsidR="00C26341" w:rsidRPr="00AC7917" w14:paraId="6914E90C"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76368366" w14:textId="77777777" w:rsidR="00C26341" w:rsidRPr="00AC7917" w:rsidRDefault="00C26341" w:rsidP="0081155D">
            <w:pPr>
              <w:spacing w:line="256" w:lineRule="auto"/>
            </w:pPr>
            <w:r w:rsidRPr="00AC7917">
              <w:rPr>
                <w:color w:val="000000"/>
              </w:rPr>
              <w:t>South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245BD9D1" w14:textId="77777777" w:rsidR="00C26341" w:rsidRPr="00AC7917" w:rsidRDefault="00C26341" w:rsidP="0081155D">
            <w:pPr>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2BFE0D8" w14:textId="77777777" w:rsidR="00C26341" w:rsidRPr="00AC7917" w:rsidRDefault="00C26341" w:rsidP="0081155D">
            <w:pPr>
              <w:spacing w:line="256" w:lineRule="auto"/>
            </w:pPr>
            <w:r w:rsidRPr="00AC7917">
              <w:rPr>
                <w:color w:val="000000"/>
              </w:rPr>
              <w:t>50°00.000′S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4621A7F8" w14:textId="77777777" w:rsidR="00C26341" w:rsidRPr="00AC7917" w:rsidRDefault="00C26341" w:rsidP="0081155D">
            <w:pPr>
              <w:spacing w:line="256" w:lineRule="auto"/>
            </w:pPr>
            <w:r w:rsidRPr="00AC7917">
              <w:rPr>
                <w:color w:val="000000"/>
              </w:rPr>
              <w:t>162°26.000′W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1435A558" w14:textId="77777777" w:rsidR="00C26341" w:rsidRPr="00AC7917" w:rsidRDefault="00C26341" w:rsidP="0081155D">
            <w:pPr>
              <w:spacing w:line="256" w:lineRule="auto"/>
            </w:pPr>
          </w:p>
        </w:tc>
      </w:tr>
      <w:tr w:rsidR="00C26341" w:rsidRPr="00AC7917" w14:paraId="49FCD1DB"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623D6785" w14:textId="77777777" w:rsidR="00C26341" w:rsidRPr="00AC7917" w:rsidRDefault="00C26341" w:rsidP="0081155D">
            <w:pPr>
              <w:spacing w:line="256" w:lineRule="auto"/>
            </w:pPr>
            <w:r w:rsidRPr="00AC7917">
              <w:rPr>
                <w:color w:val="000000"/>
              </w:rPr>
              <w:t>South Tasman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8B94450" w14:textId="77777777" w:rsidR="00C26341" w:rsidRPr="00AC7917" w:rsidRDefault="00C26341" w:rsidP="0081155D">
            <w:pPr>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67E9997" w14:textId="77777777" w:rsidR="00C26341" w:rsidRPr="00AC7917" w:rsidRDefault="00C26341" w:rsidP="0081155D">
            <w:pPr>
              <w:spacing w:line="256" w:lineRule="auto"/>
            </w:pPr>
            <w:r w:rsidRPr="00AC7917">
              <w:rPr>
                <w:color w:val="000000"/>
              </w:rPr>
              <w:t>46°25.979′S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61D6F83D" w14:textId="77777777" w:rsidR="00C26341" w:rsidRPr="00AC7917" w:rsidRDefault="00C26341" w:rsidP="0081155D">
            <w:pPr>
              <w:spacing w:line="256" w:lineRule="auto"/>
            </w:pPr>
            <w:r w:rsidRPr="00AC7917">
              <w:rPr>
                <w:color w:val="000000"/>
              </w:rPr>
              <w:t>150°00.000′E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0EFE39D1" w14:textId="77777777" w:rsidR="00C26341" w:rsidRPr="00AC7917" w:rsidRDefault="00C26341" w:rsidP="0081155D">
            <w:pPr>
              <w:spacing w:line="256" w:lineRule="auto"/>
            </w:pPr>
            <w:r w:rsidRPr="00AC7917">
              <w:rPr>
                <w:color w:val="000000"/>
              </w:rPr>
              <w:t>Start on the Australian EEZ</w:t>
            </w:r>
          </w:p>
        </w:tc>
      </w:tr>
      <w:tr w:rsidR="00C26341" w:rsidRPr="00AC7917" w14:paraId="6347D93B"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030B8A9D" w14:textId="77777777" w:rsidR="00C26341" w:rsidRPr="00AC7917" w:rsidRDefault="00C26341" w:rsidP="0081155D">
            <w:pPr>
              <w:spacing w:line="256" w:lineRule="auto"/>
            </w:pPr>
            <w:r w:rsidRPr="00AC7917">
              <w:rPr>
                <w:color w:val="000000"/>
              </w:rPr>
              <w:t>South Tasman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CD16A85" w14:textId="77777777" w:rsidR="00C26341" w:rsidRPr="00AC7917" w:rsidRDefault="00C26341" w:rsidP="0081155D">
            <w:pPr>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8F06715" w14:textId="77777777" w:rsidR="00C26341" w:rsidRPr="00AC7917" w:rsidRDefault="00C26341" w:rsidP="0081155D">
            <w:pPr>
              <w:spacing w:line="256" w:lineRule="auto"/>
            </w:pPr>
            <w:r w:rsidRPr="00AC7917">
              <w:rPr>
                <w:color w:val="000000"/>
              </w:rPr>
              <w:t>50°00.000′S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79AF5748" w14:textId="77777777" w:rsidR="00C26341" w:rsidRPr="00AC7917" w:rsidRDefault="00C26341" w:rsidP="0081155D">
            <w:pPr>
              <w:spacing w:line="256" w:lineRule="auto"/>
            </w:pPr>
            <w:r w:rsidRPr="00AC7917">
              <w:rPr>
                <w:color w:val="000000"/>
              </w:rPr>
              <w:t>150°00.000′E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56B4705F" w14:textId="77777777" w:rsidR="00C26341" w:rsidRPr="00AC7917" w:rsidRDefault="00C26341" w:rsidP="0081155D">
            <w:pPr>
              <w:spacing w:line="256" w:lineRule="auto"/>
            </w:pPr>
          </w:p>
        </w:tc>
      </w:tr>
      <w:tr w:rsidR="00C26341" w:rsidRPr="00AC7917" w14:paraId="1C2DAE1C"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56659BC7" w14:textId="77777777" w:rsidR="00C26341" w:rsidRPr="00AC7917" w:rsidRDefault="00C26341" w:rsidP="0081155D">
            <w:pPr>
              <w:spacing w:line="256" w:lineRule="auto"/>
            </w:pPr>
            <w:r w:rsidRPr="00AC7917">
              <w:rPr>
                <w:color w:val="000000"/>
              </w:rPr>
              <w:t>South Tasman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1315F7FD" w14:textId="77777777" w:rsidR="00C26341" w:rsidRPr="00AC7917" w:rsidRDefault="00C26341" w:rsidP="0081155D">
            <w:pPr>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CD75E74" w14:textId="77777777" w:rsidR="00C26341" w:rsidRPr="00AC7917" w:rsidRDefault="00C26341" w:rsidP="0081155D">
            <w:pPr>
              <w:spacing w:line="256" w:lineRule="auto"/>
            </w:pPr>
            <w:r w:rsidRPr="00AC7917">
              <w:rPr>
                <w:color w:val="000000"/>
              </w:rPr>
              <w:t>50°00.000′S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7D4F7528" w14:textId="77777777" w:rsidR="00C26341" w:rsidRPr="00AC7917" w:rsidRDefault="00C26341" w:rsidP="0081155D">
            <w:pPr>
              <w:spacing w:line="256" w:lineRule="auto"/>
            </w:pPr>
            <w:r w:rsidRPr="00AC7917">
              <w:rPr>
                <w:color w:val="000000"/>
              </w:rPr>
              <w:t>145°00.000′E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6C4E8ABF" w14:textId="77777777" w:rsidR="00C26341" w:rsidRPr="00AC7917" w:rsidRDefault="00C26341" w:rsidP="0081155D">
            <w:pPr>
              <w:spacing w:line="256" w:lineRule="auto"/>
            </w:pPr>
          </w:p>
        </w:tc>
      </w:tr>
      <w:tr w:rsidR="00C26341" w:rsidRPr="00AC7917" w14:paraId="485BBAD0"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1F7D313B" w14:textId="77777777" w:rsidR="00C26341" w:rsidRPr="00AC7917" w:rsidRDefault="00C26341" w:rsidP="0081155D">
            <w:pPr>
              <w:spacing w:line="256" w:lineRule="auto"/>
            </w:pPr>
            <w:r w:rsidRPr="00AC7917">
              <w:rPr>
                <w:color w:val="000000"/>
              </w:rPr>
              <w:t>South Tasman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20D65BBC" w14:textId="77777777" w:rsidR="00C26341" w:rsidRPr="00AC7917" w:rsidRDefault="00C26341" w:rsidP="0081155D">
            <w:pPr>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A89F0B8" w14:textId="77777777" w:rsidR="00C26341" w:rsidRPr="00AC7917" w:rsidRDefault="00C26341" w:rsidP="0081155D">
            <w:pPr>
              <w:spacing w:line="256" w:lineRule="auto"/>
            </w:pPr>
            <w:r w:rsidRPr="00AC7917">
              <w:rPr>
                <w:color w:val="000000"/>
              </w:rPr>
              <w:t>46°55.906′S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78E4B03C" w14:textId="77777777" w:rsidR="00C26341" w:rsidRPr="00AC7917" w:rsidRDefault="00C26341" w:rsidP="0081155D">
            <w:pPr>
              <w:spacing w:line="256" w:lineRule="auto"/>
            </w:pPr>
            <w:r w:rsidRPr="00AC7917">
              <w:rPr>
                <w:color w:val="000000"/>
              </w:rPr>
              <w:t>145°00.000′E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7849F57D" w14:textId="77777777" w:rsidR="00C26341" w:rsidRPr="00AC7917" w:rsidRDefault="00C26341" w:rsidP="0081155D">
            <w:pPr>
              <w:spacing w:line="256" w:lineRule="auto"/>
            </w:pPr>
            <w:r w:rsidRPr="00AC7917">
              <w:rPr>
                <w:color w:val="000000"/>
              </w:rPr>
              <w:t>East along the Australian EEZ to the start point</w:t>
            </w:r>
          </w:p>
        </w:tc>
      </w:tr>
      <w:tr w:rsidR="00C26341" w:rsidRPr="00AC7917" w14:paraId="5C7E3F36"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021AA7E4" w14:textId="77777777" w:rsidR="00C26341" w:rsidRPr="00AC7917" w:rsidRDefault="00C26341" w:rsidP="0081155D">
            <w:pPr>
              <w:spacing w:line="256" w:lineRule="auto"/>
            </w:pPr>
            <w:r w:rsidRPr="00AC7917">
              <w:rPr>
                <w:color w:val="000000"/>
              </w:rPr>
              <w:t>Three Kings</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3A77FA3" w14:textId="77777777" w:rsidR="00C26341" w:rsidRPr="00AC7917" w:rsidRDefault="00C26341" w:rsidP="0081155D">
            <w:pPr>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BD877B1" w14:textId="77777777" w:rsidR="00C26341" w:rsidRPr="00AC7917" w:rsidRDefault="00C26341" w:rsidP="0081155D">
            <w:pPr>
              <w:spacing w:line="256" w:lineRule="auto"/>
            </w:pPr>
            <w:r w:rsidRPr="00AC7917">
              <w:rPr>
                <w:color w:val="000000"/>
              </w:rPr>
              <w:t>28°00.000′S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1A74AC3A" w14:textId="77777777" w:rsidR="00C26341" w:rsidRPr="00AC7917" w:rsidRDefault="00C26341" w:rsidP="0081155D">
            <w:pPr>
              <w:spacing w:line="256" w:lineRule="auto"/>
            </w:pPr>
            <w:r w:rsidRPr="00AC7917">
              <w:rPr>
                <w:color w:val="000000"/>
              </w:rPr>
              <w:t>172°20.000′E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08FFE844" w14:textId="77777777" w:rsidR="00C26341" w:rsidRPr="00AC7917" w:rsidRDefault="00C26341" w:rsidP="0081155D">
            <w:pPr>
              <w:spacing w:line="256" w:lineRule="auto"/>
            </w:pPr>
          </w:p>
        </w:tc>
      </w:tr>
      <w:tr w:rsidR="00C26341" w:rsidRPr="00AC7917" w14:paraId="75D3B02B"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724BD188" w14:textId="77777777" w:rsidR="00C26341" w:rsidRPr="00AC7917" w:rsidRDefault="00C26341" w:rsidP="0081155D">
            <w:pPr>
              <w:spacing w:line="256" w:lineRule="auto"/>
            </w:pPr>
            <w:r w:rsidRPr="00AC7917">
              <w:rPr>
                <w:color w:val="000000"/>
              </w:rPr>
              <w:t>Three Kings</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1B24338" w14:textId="77777777" w:rsidR="00C26341" w:rsidRPr="00AC7917" w:rsidRDefault="00C26341" w:rsidP="0081155D">
            <w:pPr>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EC99C14" w14:textId="77777777" w:rsidR="00C26341" w:rsidRPr="00AC7917" w:rsidRDefault="00C26341" w:rsidP="0081155D">
            <w:pPr>
              <w:spacing w:line="256" w:lineRule="auto"/>
            </w:pPr>
            <w:r w:rsidRPr="00AC7917">
              <w:rPr>
                <w:color w:val="000000"/>
              </w:rPr>
              <w:t>28°00.000′S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677571D9" w14:textId="77777777" w:rsidR="00C26341" w:rsidRPr="00AC7917" w:rsidRDefault="00C26341" w:rsidP="0081155D">
            <w:pPr>
              <w:spacing w:line="256" w:lineRule="auto"/>
            </w:pPr>
            <w:r w:rsidRPr="00AC7917">
              <w:rPr>
                <w:color w:val="000000"/>
              </w:rPr>
              <w:t>175°40.000′E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1F9D6FB8" w14:textId="77777777" w:rsidR="00C26341" w:rsidRPr="00AC7917" w:rsidRDefault="00C26341" w:rsidP="0081155D">
            <w:pPr>
              <w:spacing w:line="256" w:lineRule="auto"/>
            </w:pPr>
          </w:p>
        </w:tc>
      </w:tr>
      <w:tr w:rsidR="00C26341" w:rsidRPr="00AC7917" w14:paraId="20903B84"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551A6904" w14:textId="77777777" w:rsidR="00C26341" w:rsidRPr="00AC7917" w:rsidRDefault="00C26341" w:rsidP="0081155D">
            <w:pPr>
              <w:spacing w:line="256" w:lineRule="auto"/>
            </w:pPr>
            <w:r w:rsidRPr="00AC7917">
              <w:rPr>
                <w:color w:val="000000"/>
              </w:rPr>
              <w:t>Three Kings</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713BA0FB" w14:textId="77777777" w:rsidR="00C26341" w:rsidRPr="00AC7917" w:rsidRDefault="00C26341" w:rsidP="0081155D">
            <w:pPr>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79BB7EB" w14:textId="77777777" w:rsidR="00C26341" w:rsidRPr="00AC7917" w:rsidRDefault="00C26341" w:rsidP="0081155D">
            <w:pPr>
              <w:spacing w:line="256" w:lineRule="auto"/>
            </w:pPr>
            <w:r w:rsidRPr="00AC7917">
              <w:rPr>
                <w:color w:val="000000"/>
              </w:rPr>
              <w:t>31°00.000′S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4BEB7A3A" w14:textId="77777777" w:rsidR="00C26341" w:rsidRPr="00AC7917" w:rsidRDefault="00C26341" w:rsidP="0081155D">
            <w:pPr>
              <w:spacing w:line="256" w:lineRule="auto"/>
            </w:pPr>
            <w:r w:rsidRPr="00AC7917">
              <w:rPr>
                <w:color w:val="000000"/>
              </w:rPr>
              <w:t>175°40.000′E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23BCE454" w14:textId="77777777" w:rsidR="00C26341" w:rsidRPr="00AC7917" w:rsidRDefault="00C26341" w:rsidP="0081155D">
            <w:pPr>
              <w:spacing w:line="256" w:lineRule="auto"/>
            </w:pPr>
          </w:p>
        </w:tc>
      </w:tr>
      <w:tr w:rsidR="00C26341" w:rsidRPr="00AC7917" w14:paraId="5D2A12E8"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5847F7FD" w14:textId="77777777" w:rsidR="00C26341" w:rsidRPr="00AC7917" w:rsidRDefault="00C26341" w:rsidP="0081155D">
            <w:pPr>
              <w:spacing w:line="256" w:lineRule="auto"/>
            </w:pPr>
            <w:r w:rsidRPr="00AC7917">
              <w:rPr>
                <w:color w:val="000000"/>
              </w:rPr>
              <w:t>Three Kings</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C019839" w14:textId="77777777" w:rsidR="00C26341" w:rsidRPr="00AC7917" w:rsidRDefault="00C26341" w:rsidP="0081155D">
            <w:pPr>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439B173" w14:textId="77777777" w:rsidR="00C26341" w:rsidRPr="00AC7917" w:rsidRDefault="00C26341" w:rsidP="0081155D">
            <w:pPr>
              <w:spacing w:line="256" w:lineRule="auto"/>
            </w:pPr>
            <w:r w:rsidRPr="00AC7917">
              <w:rPr>
                <w:color w:val="000000"/>
              </w:rPr>
              <w:t>31°00.000′S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74597472" w14:textId="77777777" w:rsidR="00C26341" w:rsidRPr="00AC7917" w:rsidRDefault="00C26341" w:rsidP="0081155D">
            <w:pPr>
              <w:spacing w:line="256" w:lineRule="auto"/>
            </w:pPr>
            <w:r w:rsidRPr="00AC7917">
              <w:rPr>
                <w:color w:val="000000"/>
              </w:rPr>
              <w:t>173°32.686′E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26D53A4B" w14:textId="77777777" w:rsidR="00C26341" w:rsidRPr="00AC7917" w:rsidRDefault="00C26341" w:rsidP="0081155D">
            <w:pPr>
              <w:spacing w:line="256" w:lineRule="auto"/>
            </w:pPr>
            <w:r w:rsidRPr="00AC7917">
              <w:rPr>
                <w:color w:val="000000"/>
              </w:rPr>
              <w:t>West along the New Zealand EEZ</w:t>
            </w:r>
          </w:p>
        </w:tc>
      </w:tr>
      <w:tr w:rsidR="00C26341" w:rsidRPr="00AC7917" w14:paraId="16C2BDAD"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322428F2" w14:textId="77777777" w:rsidR="00C26341" w:rsidRPr="00AC7917" w:rsidRDefault="00C26341" w:rsidP="0081155D">
            <w:pPr>
              <w:spacing w:line="256" w:lineRule="auto"/>
            </w:pPr>
            <w:r w:rsidRPr="00AC7917">
              <w:rPr>
                <w:color w:val="000000"/>
              </w:rPr>
              <w:t>Three Kings</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30439D83" w14:textId="77777777" w:rsidR="00C26341" w:rsidRPr="00AC7917" w:rsidRDefault="00C26341" w:rsidP="0081155D">
            <w:pPr>
              <w:spacing w:line="256" w:lineRule="auto"/>
            </w:pPr>
            <w:r w:rsidRPr="00AC7917">
              <w:rPr>
                <w:color w:val="000000"/>
              </w:rPr>
              <w:t>5</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CFE7D03" w14:textId="77777777" w:rsidR="00C26341" w:rsidRPr="00AC7917" w:rsidRDefault="00C26341" w:rsidP="0081155D">
            <w:pPr>
              <w:spacing w:line="256" w:lineRule="auto"/>
            </w:pPr>
            <w:r w:rsidRPr="00AC7917">
              <w:rPr>
                <w:color w:val="000000"/>
              </w:rPr>
              <w:t>30°47.558′S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3A0EAE70" w14:textId="77777777" w:rsidR="00C26341" w:rsidRPr="00AC7917" w:rsidRDefault="00C26341" w:rsidP="0081155D">
            <w:pPr>
              <w:spacing w:line="256" w:lineRule="auto"/>
            </w:pPr>
            <w:r w:rsidRPr="00AC7917">
              <w:rPr>
                <w:color w:val="000000"/>
              </w:rPr>
              <w:t>172°20.000′E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6046CA10" w14:textId="77777777" w:rsidR="00C26341" w:rsidRPr="00AC7917" w:rsidRDefault="00C26341" w:rsidP="0081155D">
            <w:pPr>
              <w:spacing w:line="256" w:lineRule="auto"/>
            </w:pPr>
          </w:p>
        </w:tc>
      </w:tr>
      <w:tr w:rsidR="00C26341" w:rsidRPr="00AC7917" w14:paraId="68403B52"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7F364F9" w14:textId="77777777" w:rsidR="00C26341" w:rsidRPr="00AC7917" w:rsidRDefault="00C26341" w:rsidP="0081155D">
            <w:pPr>
              <w:spacing w:line="256" w:lineRule="auto"/>
            </w:pPr>
            <w:r w:rsidRPr="00AC7917">
              <w:rPr>
                <w:color w:val="000000"/>
              </w:rPr>
              <w:t>West Norfolk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F75771A" w14:textId="77777777" w:rsidR="00C26341" w:rsidRPr="00AC7917" w:rsidRDefault="00C26341" w:rsidP="0081155D">
            <w:pPr>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86707B3" w14:textId="77777777" w:rsidR="00C26341" w:rsidRPr="00AC7917" w:rsidRDefault="00C26341" w:rsidP="0081155D">
            <w:pPr>
              <w:spacing w:line="256" w:lineRule="auto"/>
            </w:pPr>
            <w:r w:rsidRPr="00AC7917">
              <w:rPr>
                <w:color w:val="000000"/>
              </w:rPr>
              <w:t>34°30.000′S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639F1D0A" w14:textId="77777777" w:rsidR="00C26341" w:rsidRPr="00AC7917" w:rsidRDefault="00C26341" w:rsidP="0081155D">
            <w:pPr>
              <w:spacing w:line="256" w:lineRule="auto"/>
            </w:pPr>
            <w:r w:rsidRPr="00AC7917">
              <w:rPr>
                <w:color w:val="000000"/>
              </w:rPr>
              <w:t>168°01.318′E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6A29FF9E" w14:textId="77777777" w:rsidR="00C26341" w:rsidRPr="00AC7917" w:rsidRDefault="00C26341" w:rsidP="0081155D">
            <w:pPr>
              <w:spacing w:line="256" w:lineRule="auto"/>
            </w:pPr>
            <w:r w:rsidRPr="00AC7917">
              <w:rPr>
                <w:color w:val="000000"/>
              </w:rPr>
              <w:t>Start on the New Zealand EEZ</w:t>
            </w:r>
          </w:p>
        </w:tc>
      </w:tr>
      <w:tr w:rsidR="00C26341" w:rsidRPr="00AC7917" w14:paraId="554C41BE"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03309A5A" w14:textId="77777777" w:rsidR="00C26341" w:rsidRPr="00AC7917" w:rsidRDefault="00C26341" w:rsidP="0081155D">
            <w:pPr>
              <w:spacing w:line="256" w:lineRule="auto"/>
            </w:pPr>
            <w:r w:rsidRPr="00AC7917">
              <w:rPr>
                <w:color w:val="000000"/>
              </w:rPr>
              <w:lastRenderedPageBreak/>
              <w:t>West Norfolk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7A9E0ED6" w14:textId="77777777" w:rsidR="00C26341" w:rsidRPr="00AC7917" w:rsidRDefault="00C26341" w:rsidP="0081155D">
            <w:pPr>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CAC2507" w14:textId="77777777" w:rsidR="00C26341" w:rsidRPr="00AC7917" w:rsidRDefault="00C26341" w:rsidP="0081155D">
            <w:pPr>
              <w:spacing w:line="256" w:lineRule="auto"/>
            </w:pPr>
            <w:r w:rsidRPr="00AC7917">
              <w:rPr>
                <w:color w:val="000000"/>
              </w:rPr>
              <w:t>34°30.000′S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13153CB6" w14:textId="77777777" w:rsidR="00C26341" w:rsidRPr="00AC7917" w:rsidRDefault="00C26341" w:rsidP="0081155D">
            <w:pPr>
              <w:spacing w:line="256" w:lineRule="auto"/>
            </w:pPr>
            <w:r w:rsidRPr="00AC7917">
              <w:rPr>
                <w:color w:val="000000"/>
              </w:rPr>
              <w:t>166°30.000′E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30C6CA51" w14:textId="77777777" w:rsidR="00C26341" w:rsidRPr="00AC7917" w:rsidRDefault="00C26341" w:rsidP="0081155D">
            <w:pPr>
              <w:spacing w:line="256" w:lineRule="auto"/>
            </w:pPr>
          </w:p>
        </w:tc>
      </w:tr>
      <w:tr w:rsidR="00C26341" w:rsidRPr="00AC7917" w14:paraId="4E13D908"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6982F854" w14:textId="77777777" w:rsidR="00C26341" w:rsidRPr="00AC7917" w:rsidRDefault="00C26341" w:rsidP="0081155D">
            <w:pPr>
              <w:spacing w:line="256" w:lineRule="auto"/>
            </w:pPr>
            <w:r w:rsidRPr="00AC7917">
              <w:rPr>
                <w:color w:val="000000"/>
              </w:rPr>
              <w:t>West Norfolk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07D9457" w14:textId="77777777" w:rsidR="00C26341" w:rsidRPr="00AC7917" w:rsidRDefault="00C26341" w:rsidP="0081155D">
            <w:pPr>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CB0C80A" w14:textId="77777777" w:rsidR="00C26341" w:rsidRPr="00AC7917" w:rsidRDefault="00C26341" w:rsidP="0081155D">
            <w:pPr>
              <w:spacing w:line="256" w:lineRule="auto"/>
            </w:pPr>
            <w:r w:rsidRPr="00AC7917">
              <w:rPr>
                <w:color w:val="000000"/>
              </w:rPr>
              <w:t>32°30.000′S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34F6F9D5" w14:textId="77777777" w:rsidR="00C26341" w:rsidRPr="00AC7917" w:rsidRDefault="00C26341" w:rsidP="0081155D">
            <w:pPr>
              <w:spacing w:line="256" w:lineRule="auto"/>
            </w:pPr>
            <w:r w:rsidRPr="00AC7917">
              <w:rPr>
                <w:color w:val="000000"/>
              </w:rPr>
              <w:t>166°30.000′E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01DB1DD3" w14:textId="77777777" w:rsidR="00C26341" w:rsidRPr="00AC7917" w:rsidRDefault="00C26341" w:rsidP="0081155D">
            <w:pPr>
              <w:spacing w:line="256" w:lineRule="auto"/>
            </w:pPr>
          </w:p>
        </w:tc>
      </w:tr>
      <w:tr w:rsidR="00C26341" w:rsidRPr="00AC7917" w14:paraId="0E908081"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6A79D648" w14:textId="77777777" w:rsidR="00C26341" w:rsidRPr="00AC7917" w:rsidRDefault="00C26341" w:rsidP="0081155D">
            <w:pPr>
              <w:spacing w:line="256" w:lineRule="auto"/>
            </w:pPr>
            <w:r w:rsidRPr="00AC7917">
              <w:rPr>
                <w:color w:val="000000"/>
              </w:rPr>
              <w:t>West Norfolk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F1E78D9" w14:textId="77777777" w:rsidR="00C26341" w:rsidRPr="00AC7917" w:rsidRDefault="00C26341" w:rsidP="0081155D">
            <w:pPr>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F0EFDDE" w14:textId="77777777" w:rsidR="00C26341" w:rsidRPr="00AC7917" w:rsidRDefault="00C26341" w:rsidP="0081155D">
            <w:pPr>
              <w:spacing w:line="256" w:lineRule="auto"/>
            </w:pPr>
            <w:r w:rsidRPr="00AC7917">
              <w:rPr>
                <w:color w:val="000000"/>
              </w:rPr>
              <w:t>32°30.000′S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6D2DE9BD" w14:textId="77777777" w:rsidR="00C26341" w:rsidRPr="00AC7917" w:rsidRDefault="00C26341" w:rsidP="0081155D">
            <w:pPr>
              <w:spacing w:line="256" w:lineRule="auto"/>
            </w:pPr>
            <w:r w:rsidRPr="00AC7917">
              <w:rPr>
                <w:color w:val="000000"/>
              </w:rPr>
              <w:t>168°10.000′E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156CEB6D" w14:textId="77777777" w:rsidR="00C26341" w:rsidRPr="00AC7917" w:rsidRDefault="00C26341" w:rsidP="0081155D">
            <w:pPr>
              <w:spacing w:line="256" w:lineRule="auto"/>
            </w:pPr>
          </w:p>
        </w:tc>
      </w:tr>
      <w:tr w:rsidR="00C26341" w:rsidRPr="00AC7917" w14:paraId="5EC85474"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589E886A" w14:textId="77777777" w:rsidR="00C26341" w:rsidRPr="00AC7917" w:rsidRDefault="00C26341" w:rsidP="0081155D">
            <w:pPr>
              <w:spacing w:line="256" w:lineRule="auto"/>
            </w:pPr>
            <w:r w:rsidRPr="00AC7917">
              <w:rPr>
                <w:color w:val="000000"/>
              </w:rPr>
              <w:t>West Norfolk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4E42326" w14:textId="77777777" w:rsidR="00C26341" w:rsidRPr="00AC7917" w:rsidRDefault="00C26341" w:rsidP="0081155D">
            <w:pPr>
              <w:spacing w:line="256" w:lineRule="auto"/>
            </w:pPr>
            <w:r w:rsidRPr="00AC7917">
              <w:rPr>
                <w:color w:val="000000"/>
              </w:rPr>
              <w:t>5</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F253E13" w14:textId="77777777" w:rsidR="00C26341" w:rsidRPr="00AC7917" w:rsidRDefault="00C26341" w:rsidP="0081155D">
            <w:pPr>
              <w:spacing w:line="256" w:lineRule="auto"/>
            </w:pPr>
            <w:r w:rsidRPr="00AC7917">
              <w:rPr>
                <w:color w:val="000000"/>
              </w:rPr>
              <w:t>33°19.412′S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62CB2D80" w14:textId="77777777" w:rsidR="00C26341" w:rsidRPr="00AC7917" w:rsidRDefault="00C26341" w:rsidP="0081155D">
            <w:pPr>
              <w:spacing w:line="256" w:lineRule="auto"/>
            </w:pPr>
            <w:r w:rsidRPr="00AC7917">
              <w:rPr>
                <w:color w:val="000000"/>
              </w:rPr>
              <w:t>168°10.000′E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279D7619" w14:textId="77777777" w:rsidR="00C26341" w:rsidRPr="00AC7917" w:rsidRDefault="00C26341" w:rsidP="0081155D">
            <w:pPr>
              <w:spacing w:line="256" w:lineRule="auto"/>
            </w:pPr>
            <w:r w:rsidRPr="00AC7917">
              <w:rPr>
                <w:color w:val="000000"/>
              </w:rPr>
              <w:t>South along the New Zealand EEZ to the start point</w:t>
            </w:r>
          </w:p>
        </w:tc>
      </w:tr>
      <w:tr w:rsidR="00C26341" w:rsidRPr="00AC7917" w14:paraId="7D5BFE1C"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65CC8E5" w14:textId="77777777" w:rsidR="00C26341" w:rsidRPr="00AC7917" w:rsidRDefault="00C26341" w:rsidP="0081155D">
            <w:pPr>
              <w:spacing w:line="256" w:lineRule="auto"/>
            </w:pPr>
            <w:r w:rsidRPr="00AC7917">
              <w:rPr>
                <w:color w:val="000000"/>
              </w:rPr>
              <w:t>Westpac Bank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7093E277" w14:textId="77777777" w:rsidR="00C26341" w:rsidRPr="00AC7917" w:rsidRDefault="00C26341" w:rsidP="0081155D">
            <w:pPr>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463D0EF" w14:textId="77777777" w:rsidR="00C26341" w:rsidRPr="00AC7917" w:rsidRDefault="00C26341" w:rsidP="0081155D">
            <w:pPr>
              <w:spacing w:line="256" w:lineRule="auto"/>
            </w:pPr>
            <w:r w:rsidRPr="00AC7917">
              <w:rPr>
                <w:color w:val="000000"/>
              </w:rPr>
              <w:t>39°31.000′S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34535BA2" w14:textId="77777777" w:rsidR="00C26341" w:rsidRPr="00AC7917" w:rsidRDefault="00C26341" w:rsidP="0081155D">
            <w:pPr>
              <w:spacing w:line="256" w:lineRule="auto"/>
            </w:pPr>
            <w:r w:rsidRPr="00AC7917">
              <w:rPr>
                <w:color w:val="000000"/>
              </w:rPr>
              <w:t>166°30.000′E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7CEF2499" w14:textId="77777777" w:rsidR="00C26341" w:rsidRPr="00AC7917" w:rsidRDefault="00C26341" w:rsidP="0081155D">
            <w:pPr>
              <w:spacing w:line="256" w:lineRule="auto"/>
            </w:pPr>
          </w:p>
        </w:tc>
      </w:tr>
      <w:tr w:rsidR="00C26341" w:rsidRPr="00AC7917" w14:paraId="4D241A7D"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D30742D" w14:textId="77777777" w:rsidR="00C26341" w:rsidRPr="00AC7917" w:rsidRDefault="00C26341" w:rsidP="0081155D">
            <w:pPr>
              <w:spacing w:line="256" w:lineRule="auto"/>
            </w:pPr>
            <w:r w:rsidRPr="00AC7917">
              <w:rPr>
                <w:color w:val="000000"/>
              </w:rPr>
              <w:t>Westpac Bank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6E5D3DD" w14:textId="77777777" w:rsidR="00C26341" w:rsidRPr="00AC7917" w:rsidRDefault="00C26341" w:rsidP="0081155D">
            <w:pPr>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9FDA63E" w14:textId="77777777" w:rsidR="00C26341" w:rsidRPr="00AC7917" w:rsidRDefault="00C26341" w:rsidP="0081155D">
            <w:pPr>
              <w:spacing w:line="256" w:lineRule="auto"/>
            </w:pPr>
            <w:r w:rsidRPr="00AC7917">
              <w:rPr>
                <w:color w:val="000000"/>
              </w:rPr>
              <w:t>39°31.000′S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22DF7403" w14:textId="77777777" w:rsidR="00C26341" w:rsidRPr="00AC7917" w:rsidRDefault="00C26341" w:rsidP="0081155D">
            <w:pPr>
              <w:spacing w:line="256" w:lineRule="auto"/>
            </w:pPr>
            <w:r w:rsidRPr="00AC7917">
              <w:rPr>
                <w:color w:val="000000"/>
              </w:rPr>
              <w:t>168°08.176′E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7172689C" w14:textId="77777777" w:rsidR="00C26341" w:rsidRPr="00AC7917" w:rsidRDefault="00C26341" w:rsidP="0081155D">
            <w:pPr>
              <w:spacing w:line="256" w:lineRule="auto"/>
            </w:pPr>
            <w:r w:rsidRPr="00AC7917">
              <w:rPr>
                <w:color w:val="000000"/>
              </w:rPr>
              <w:t>South-west along the New Zealand EEZ</w:t>
            </w:r>
          </w:p>
        </w:tc>
      </w:tr>
      <w:tr w:rsidR="00C26341" w:rsidRPr="00AC7917" w14:paraId="515FCBC7"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7D1903F3" w14:textId="77777777" w:rsidR="00C26341" w:rsidRPr="00AC7917" w:rsidRDefault="00C26341" w:rsidP="0081155D">
            <w:pPr>
              <w:spacing w:line="256" w:lineRule="auto"/>
            </w:pPr>
            <w:r w:rsidRPr="00AC7917">
              <w:rPr>
                <w:color w:val="000000"/>
              </w:rPr>
              <w:t>Westpac Bank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43B9799D" w14:textId="77777777" w:rsidR="00C26341" w:rsidRPr="00AC7917" w:rsidRDefault="00C26341" w:rsidP="0081155D">
            <w:pPr>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D7B4B16" w14:textId="77777777" w:rsidR="00C26341" w:rsidRPr="00AC7917" w:rsidRDefault="00C26341" w:rsidP="0081155D">
            <w:pPr>
              <w:spacing w:line="256" w:lineRule="auto"/>
            </w:pPr>
            <w:r w:rsidRPr="00AC7917">
              <w:rPr>
                <w:color w:val="000000"/>
              </w:rPr>
              <w:t>40°30.000′S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3DFC56AC" w14:textId="77777777" w:rsidR="00C26341" w:rsidRPr="00AC7917" w:rsidRDefault="00C26341" w:rsidP="0081155D">
            <w:pPr>
              <w:spacing w:line="256" w:lineRule="auto"/>
            </w:pPr>
            <w:r w:rsidRPr="00AC7917">
              <w:rPr>
                <w:color w:val="000000"/>
              </w:rPr>
              <w:t>167°21.903′E</w:t>
            </w:r>
          </w:p>
        </w:tc>
        <w:tc>
          <w:tcPr>
            <w:tcW w:w="3963" w:type="dxa"/>
            <w:tcBorders>
              <w:top w:val="single" w:sz="4" w:space="0" w:color="auto"/>
              <w:left w:val="single" w:sz="4" w:space="0" w:color="auto"/>
              <w:bottom w:val="single" w:sz="4" w:space="0" w:color="auto"/>
              <w:right w:val="single" w:sz="4" w:space="0" w:color="auto"/>
            </w:tcBorders>
            <w:noWrap/>
            <w:vAlign w:val="center"/>
          </w:tcPr>
          <w:p w14:paraId="1495C97F" w14:textId="77777777" w:rsidR="00C26341" w:rsidRPr="00AC7917" w:rsidRDefault="00C26341" w:rsidP="0081155D">
            <w:pPr>
              <w:spacing w:line="256" w:lineRule="auto"/>
            </w:pPr>
          </w:p>
        </w:tc>
      </w:tr>
      <w:tr w:rsidR="00C26341" w:rsidRPr="00AC7917" w14:paraId="3B513E98"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63196570" w14:textId="77777777" w:rsidR="00C26341" w:rsidRPr="00AC7917" w:rsidRDefault="00C26341" w:rsidP="0081155D">
            <w:pPr>
              <w:spacing w:line="256" w:lineRule="auto"/>
            </w:pPr>
            <w:r w:rsidRPr="00AC7917">
              <w:rPr>
                <w:color w:val="000000"/>
              </w:rPr>
              <w:t>Westpac Bank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05552DA" w14:textId="77777777" w:rsidR="00C26341" w:rsidRPr="00AC7917" w:rsidRDefault="00C26341" w:rsidP="0081155D">
            <w:pPr>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45854E1" w14:textId="77777777" w:rsidR="00C26341" w:rsidRPr="00AC7917" w:rsidRDefault="00C26341" w:rsidP="0081155D">
            <w:pPr>
              <w:spacing w:line="256" w:lineRule="auto"/>
            </w:pPr>
            <w:r w:rsidRPr="00AC7917">
              <w:rPr>
                <w:color w:val="000000"/>
              </w:rPr>
              <w:t>40°30.000′S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BBD13DC" w14:textId="77777777" w:rsidR="00C26341" w:rsidRPr="00AC7917" w:rsidRDefault="00C26341" w:rsidP="0081155D">
            <w:pPr>
              <w:spacing w:line="256" w:lineRule="auto"/>
            </w:pPr>
            <w:r w:rsidRPr="00AC7917">
              <w:rPr>
                <w:color w:val="000000"/>
              </w:rPr>
              <w:t>166°30.000′E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6FAF8369" w14:textId="77777777" w:rsidR="00C26341" w:rsidRPr="00AC7917" w:rsidRDefault="00C26341" w:rsidP="0081155D">
            <w:pPr>
              <w:spacing w:line="256" w:lineRule="auto"/>
            </w:pPr>
          </w:p>
        </w:tc>
      </w:tr>
    </w:tbl>
    <w:p w14:paraId="36DB12FA" w14:textId="77777777" w:rsidR="00C26341" w:rsidRPr="00AC7917" w:rsidRDefault="00C26341" w:rsidP="00C26341">
      <w:pPr>
        <w:spacing w:before="0" w:after="0"/>
      </w:pPr>
    </w:p>
    <w:p w14:paraId="1071C08E" w14:textId="77777777" w:rsidR="00C26341" w:rsidRPr="00AC7917" w:rsidRDefault="00C26341" w:rsidP="00C26341">
      <w:pPr>
        <w:spacing w:before="0" w:after="0"/>
        <w:rPr>
          <w:noProof/>
        </w:rPr>
      </w:pPr>
    </w:p>
    <w:p w14:paraId="76F4C40D" w14:textId="69ABC3D3" w:rsidR="00C26341" w:rsidRDefault="00C26341" w:rsidP="00C26341">
      <w:pPr>
        <w:spacing w:before="0" w:after="0"/>
        <w:rPr>
          <w:noProof/>
          <w:sz w:val="16"/>
          <w:szCs w:val="16"/>
        </w:rPr>
      </w:pPr>
      <w:r>
        <w:rPr>
          <w:noProof/>
          <w:sz w:val="16"/>
          <w:szCs w:val="16"/>
        </w:rPr>
        <w:drawing>
          <wp:inline distT="0" distB="0" distL="0" distR="0" wp14:anchorId="0FCD8762" wp14:editId="5ACF847B">
            <wp:extent cx="6210300" cy="4389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0300" cy="4389120"/>
                    </a:xfrm>
                    <a:prstGeom prst="rect">
                      <a:avLst/>
                    </a:prstGeom>
                    <a:noFill/>
                    <a:ln>
                      <a:noFill/>
                    </a:ln>
                  </pic:spPr>
                </pic:pic>
              </a:graphicData>
            </a:graphic>
          </wp:inline>
        </w:drawing>
      </w:r>
    </w:p>
    <w:p w14:paraId="7D846C69" w14:textId="77777777" w:rsidR="00FF14B6" w:rsidRDefault="00FF14B6" w:rsidP="00C26341">
      <w:pPr>
        <w:spacing w:before="0" w:after="0"/>
        <w:rPr>
          <w:noProof/>
          <w:sz w:val="16"/>
          <w:szCs w:val="16"/>
        </w:rPr>
      </w:pPr>
    </w:p>
    <w:p w14:paraId="1A58570D" w14:textId="5C3FF486" w:rsidR="00D04BD4" w:rsidRPr="00C26341" w:rsidRDefault="00C26341" w:rsidP="00FF14B6">
      <w:pPr>
        <w:spacing w:before="0" w:after="0"/>
      </w:pPr>
      <w:r>
        <w:rPr>
          <w:noProof/>
          <w:sz w:val="16"/>
          <w:szCs w:val="16"/>
        </w:rPr>
        <w:lastRenderedPageBreak/>
        <w:drawing>
          <wp:inline distT="0" distB="0" distL="0" distR="0" wp14:anchorId="661A4044" wp14:editId="18206BE3">
            <wp:extent cx="6210300" cy="4389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10300" cy="4389120"/>
                    </a:xfrm>
                    <a:prstGeom prst="rect">
                      <a:avLst/>
                    </a:prstGeom>
                    <a:noFill/>
                    <a:ln>
                      <a:noFill/>
                    </a:ln>
                  </pic:spPr>
                </pic:pic>
              </a:graphicData>
            </a:graphic>
          </wp:inline>
        </w:drawing>
      </w:r>
    </w:p>
    <w:sectPr w:rsidR="00D04BD4" w:rsidRPr="00C26341" w:rsidSect="00C10A93">
      <w:headerReference w:type="default" r:id="rId11"/>
      <w:footerReference w:type="default" r:id="rId12"/>
      <w:headerReference w:type="first" r:id="rId13"/>
      <w:footerReference w:type="first" r:id="rId14"/>
      <w:pgSz w:w="11906" w:h="16838"/>
      <w:pgMar w:top="1701" w:right="992" w:bottom="851" w:left="1134"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D5C53E" w14:textId="77777777" w:rsidR="000B140D" w:rsidRDefault="000B140D" w:rsidP="008703AE">
      <w:r>
        <w:separator/>
      </w:r>
    </w:p>
    <w:p w14:paraId="07FCA495" w14:textId="77777777" w:rsidR="000B140D" w:rsidRDefault="000B140D" w:rsidP="008703AE"/>
    <w:p w14:paraId="02429F6E" w14:textId="77777777" w:rsidR="000B140D" w:rsidRDefault="000B140D"/>
  </w:endnote>
  <w:endnote w:type="continuationSeparator" w:id="0">
    <w:p w14:paraId="60AE40FF" w14:textId="77777777" w:rsidR="000B140D" w:rsidRDefault="000B140D" w:rsidP="008703AE">
      <w:r>
        <w:continuationSeparator/>
      </w:r>
    </w:p>
    <w:p w14:paraId="18006EF9" w14:textId="77777777" w:rsidR="000B140D" w:rsidRDefault="000B140D" w:rsidP="008703AE"/>
    <w:p w14:paraId="63AE155B" w14:textId="77777777" w:rsidR="000B140D" w:rsidRDefault="000B14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FA0AD0" w14:textId="77777777" w:rsidR="00B51BB4" w:rsidRDefault="006A61DE" w:rsidP="00974EB9">
    <w:pPr>
      <w:pStyle w:val="Footer"/>
      <w:jc w:val="right"/>
    </w:pPr>
    <w:r>
      <w:rPr>
        <w:noProof/>
        <w:lang w:eastAsia="en-NZ"/>
      </w:rPr>
      <mc:AlternateContent>
        <mc:Choice Requires="wps">
          <w:drawing>
            <wp:anchor distT="45720" distB="45720" distL="114300" distR="114300" simplePos="0" relativeHeight="251658752" behindDoc="0" locked="0" layoutInCell="1" allowOverlap="1" wp14:anchorId="136222FA" wp14:editId="36E48A37">
              <wp:simplePos x="0" y="0"/>
              <wp:positionH relativeFrom="margin">
                <wp:align>right</wp:align>
              </wp:positionH>
              <wp:positionV relativeFrom="page">
                <wp:align>bottom</wp:align>
              </wp:positionV>
              <wp:extent cx="486000" cy="622800"/>
              <wp:effectExtent l="0" t="0" r="9525" b="635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000" cy="622800"/>
                      </a:xfrm>
                      <a:prstGeom prst="rect">
                        <a:avLst/>
                      </a:prstGeom>
                      <a:solidFill>
                        <a:schemeClr val="accent1">
                          <a:lumMod val="50000"/>
                        </a:schemeClr>
                      </a:solidFill>
                      <a:ln w="9525">
                        <a:noFill/>
                        <a:miter lim="800000"/>
                        <a:headEnd/>
                        <a:tailEnd/>
                      </a:ln>
                    </wps:spPr>
                    <wps:txbx>
                      <w:txbxContent>
                        <w:p w14:paraId="7D4C9938" w14:textId="022BC6CD" w:rsidR="006A61DE" w:rsidRPr="00F15637" w:rsidRDefault="006A61DE" w:rsidP="006A61DE">
                          <w:pPr>
                            <w:jc w:val="center"/>
                            <w:rPr>
                              <w:b/>
                              <w:color w:val="FFFFFF" w:themeColor="background1"/>
                              <w:sz w:val="18"/>
                            </w:rPr>
                          </w:pPr>
                          <w:r w:rsidRPr="00F15637">
                            <w:rPr>
                              <w:b/>
                              <w:color w:val="FFFFFF" w:themeColor="background1"/>
                              <w:sz w:val="18"/>
                            </w:rPr>
                            <w:fldChar w:fldCharType="begin"/>
                          </w:r>
                          <w:r w:rsidRPr="00F15637">
                            <w:rPr>
                              <w:b/>
                              <w:color w:val="FFFFFF" w:themeColor="background1"/>
                              <w:sz w:val="18"/>
                            </w:rPr>
                            <w:instrText xml:space="preserve"> PAGE   \* MERGEFORMAT </w:instrText>
                          </w:r>
                          <w:r w:rsidRPr="00F15637">
                            <w:rPr>
                              <w:b/>
                              <w:color w:val="FFFFFF" w:themeColor="background1"/>
                              <w:sz w:val="18"/>
                            </w:rPr>
                            <w:fldChar w:fldCharType="separate"/>
                          </w:r>
                          <w:r w:rsidR="007921CB">
                            <w:rPr>
                              <w:b/>
                              <w:noProof/>
                              <w:color w:val="FFFFFF" w:themeColor="background1"/>
                              <w:sz w:val="18"/>
                            </w:rPr>
                            <w:t>2</w:t>
                          </w:r>
                          <w:r w:rsidRPr="00F15637">
                            <w:rPr>
                              <w:b/>
                              <w:noProof/>
                              <w:color w:val="FFFFFF" w:themeColor="background1"/>
                              <w:sz w:val="18"/>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36222FA" id="_x0000_t202" coordsize="21600,21600" o:spt="202" path="m,l,21600r21600,l21600,xe">
              <v:stroke joinstyle="miter"/>
              <v:path gradientshapeok="t" o:connecttype="rect"/>
            </v:shapetype>
            <v:shape id="_x0000_s1027" type="#_x0000_t202" style="position:absolute;left:0;text-align:left;margin-left:-12.95pt;margin-top:0;width:38.25pt;height:49.05pt;z-index:251658752;visibility:visible;mso-wrap-style:square;mso-width-percent:0;mso-height-percent:0;mso-wrap-distance-left:9pt;mso-wrap-distance-top:3.6pt;mso-wrap-distance-right:9pt;mso-wrap-distance-bottom:3.6pt;mso-position-horizontal:right;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" fillcolor="#1f3763 [1604]" stroked="f">
              <v:textbox>
                <w:txbxContent>
                  <w:p w14:paraId="7D4C9938" w14:textId="022BC6CD" w:rsidR="006A61DE" w:rsidRPr="00F15637" w:rsidRDefault="006A61DE" w:rsidP="006A61DE">
                    <w:pPr>
                      <w:jc w:val="center"/>
                      <w:rPr>
                        <w:b/>
                        <w:color w:val="FFFFFF" w:themeColor="background1"/>
                        <w:sz w:val="18"/>
                      </w:rPr>
                    </w:pPr>
                    <w:r w:rsidRPr="00F15637">
                      <w:rPr>
                        <w:b/>
                        <w:color w:val="FFFFFF" w:themeColor="background1"/>
                        <w:sz w:val="18"/>
                      </w:rPr>
                      <w:fldChar w:fldCharType="begin"/>
                    </w:r>
                    <w:r w:rsidRPr="00F15637">
                      <w:rPr>
                        <w:b/>
                        <w:color w:val="FFFFFF" w:themeColor="background1"/>
                        <w:sz w:val="18"/>
                      </w:rPr>
                      <w:instrText xml:space="preserve"> PAGE   \* MERGEFORMAT </w:instrText>
                    </w:r>
                    <w:r w:rsidRPr="00F15637">
                      <w:rPr>
                        <w:b/>
                        <w:color w:val="FFFFFF" w:themeColor="background1"/>
                        <w:sz w:val="18"/>
                      </w:rPr>
                      <w:fldChar w:fldCharType="separate"/>
                    </w:r>
                    <w:r w:rsidR="007921CB">
                      <w:rPr>
                        <w:b/>
                        <w:noProof/>
                        <w:color w:val="FFFFFF" w:themeColor="background1"/>
                        <w:sz w:val="18"/>
                      </w:rPr>
                      <w:t>2</w:t>
                    </w:r>
                    <w:r w:rsidRPr="00F15637">
                      <w:rPr>
                        <w:b/>
                        <w:noProof/>
                        <w:color w:val="FFFFFF" w:themeColor="background1"/>
                        <w:sz w:val="18"/>
                      </w:rPr>
                      <w:fldChar w:fldCharType="end"/>
                    </w:r>
                  </w:p>
                </w:txbxContent>
              </v:textbox>
              <w10:wrap type="square" anchorx="margin"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9625E6" w14:textId="77777777" w:rsidR="00B51BB4" w:rsidRPr="006F264D" w:rsidRDefault="00B51BB4" w:rsidP="006B12A3">
    <w:pPr>
      <w:pStyle w:val="footerdetails"/>
      <w:pBdr>
        <w:top w:val="single" w:sz="2" w:space="1" w:color="1F3864" w:themeColor="accent1" w:themeShade="80"/>
      </w:pBdr>
      <w:rPr>
        <w:sz w:val="16"/>
        <w:szCs w:val="16"/>
      </w:rPr>
    </w:pPr>
    <w:bookmarkStart w:id="41" w:name="_Hlk523490413"/>
    <w:r w:rsidRPr="006F264D">
      <w:rPr>
        <w:sz w:val="16"/>
        <w:szCs w:val="16"/>
      </w:rPr>
      <w:t>PO Box 3797, Wellington 6140, New Zealand</w:t>
    </w:r>
  </w:p>
  <w:p w14:paraId="3BB4C351" w14:textId="625DFC69" w:rsidR="00B51BB4" w:rsidRPr="00F279A7" w:rsidRDefault="00B51BB4" w:rsidP="003207EC">
    <w:pPr>
      <w:pStyle w:val="footerdetails"/>
      <w:pBdr>
        <w:top w:val="single" w:sz="2" w:space="1" w:color="1F3864" w:themeColor="accent1" w:themeShade="80"/>
      </w:pBdr>
      <w:rPr>
        <w:sz w:val="16"/>
        <w:szCs w:val="16"/>
        <w:lang w:val="es-CL"/>
      </w:rPr>
    </w:pPr>
    <w:r w:rsidRPr="00F279A7">
      <w:rPr>
        <w:sz w:val="16"/>
        <w:szCs w:val="16"/>
        <w:lang w:val="es-CL"/>
      </w:rPr>
      <w:t>P: +64 4 499 98</w:t>
    </w:r>
    <w:r w:rsidR="0042336F" w:rsidRPr="00F279A7">
      <w:rPr>
        <w:sz w:val="16"/>
        <w:szCs w:val="16"/>
        <w:lang w:val="es-CL"/>
      </w:rPr>
      <w:t>93</w:t>
    </w:r>
    <w:r w:rsidRPr="00F279A7">
      <w:rPr>
        <w:sz w:val="16"/>
        <w:szCs w:val="16"/>
        <w:lang w:val="es-CL"/>
      </w:rPr>
      <w:t xml:space="preserve"> – E: </w:t>
    </w:r>
    <w:hyperlink r:id="rId1" w:history="1">
      <w:r w:rsidRPr="00F279A7">
        <w:rPr>
          <w:color w:val="0563C1" w:themeColor="hyperlink"/>
          <w:sz w:val="16"/>
          <w:szCs w:val="16"/>
          <w:u w:val="single"/>
          <w:lang w:val="es-CL"/>
        </w:rPr>
        <w:t>secretariat@sprfmo.int</w:t>
      </w:r>
    </w:hyperlink>
    <w:bookmarkEnd w:id="41"/>
    <w:r w:rsidRPr="00F279A7">
      <w:rPr>
        <w:sz w:val="16"/>
        <w:szCs w:val="16"/>
        <w:lang w:val="es-CL"/>
      </w:rPr>
      <w:t xml:space="preserve"> </w:t>
    </w:r>
    <w:r w:rsidR="003207EC" w:rsidRPr="00F279A7">
      <w:rPr>
        <w:sz w:val="16"/>
        <w:szCs w:val="16"/>
        <w:lang w:val="es-CL"/>
      </w:rPr>
      <w:t xml:space="preserve">- </w:t>
    </w:r>
    <w:hyperlink r:id="rId2" w:history="1">
      <w:r w:rsidR="003207EC" w:rsidRPr="00F279A7">
        <w:rPr>
          <w:rStyle w:val="Hyperlink"/>
          <w:rFonts w:cstheme="majorHAnsi"/>
          <w:sz w:val="16"/>
          <w:szCs w:val="16"/>
          <w:lang w:val="es-CL"/>
        </w:rPr>
        <w:t>www.sprfmo.int</w:t>
      </w:r>
    </w:hyperlink>
    <w:r w:rsidRPr="00F279A7">
      <w:rPr>
        <w:sz w:val="16"/>
        <w:szCs w:val="16"/>
        <w:lang w:val="es-CL"/>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D66943" w14:textId="77777777" w:rsidR="000B140D" w:rsidRDefault="000B140D" w:rsidP="008703AE">
      <w:r>
        <w:separator/>
      </w:r>
    </w:p>
  </w:footnote>
  <w:footnote w:type="continuationSeparator" w:id="0">
    <w:p w14:paraId="27DD9E1A" w14:textId="77777777" w:rsidR="000B140D" w:rsidRDefault="000B140D" w:rsidP="008703AE">
      <w:r>
        <w:continuationSeparator/>
      </w:r>
    </w:p>
  </w:footnote>
  <w:footnote w:id="1">
    <w:p w14:paraId="2ED7AE9F"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Style w:val="FootnoteReference"/>
          <w:rFonts w:asciiTheme="majorHAnsi" w:hAnsiTheme="majorHAnsi" w:cstheme="majorHAnsi"/>
          <w:sz w:val="16"/>
          <w:szCs w:val="16"/>
        </w:rPr>
        <w:footnoteRef/>
      </w:r>
      <w:r w:rsidRPr="00AC7917">
        <w:rPr>
          <w:rFonts w:asciiTheme="majorHAnsi" w:hAnsiTheme="majorHAnsi" w:cstheme="majorHAnsi"/>
          <w:sz w:val="16"/>
          <w:szCs w:val="16"/>
        </w:rPr>
        <w:t xml:space="preserve"> “Louisville Ridge” means all areas within the Evaluated Area to the east of 178</w:t>
      </w:r>
      <w:r w:rsidRPr="00AC7917">
        <w:rPr>
          <w:rFonts w:asciiTheme="majorHAnsi" w:hAnsiTheme="majorHAnsi" w:cstheme="majorHAnsi"/>
          <w:sz w:val="16"/>
          <w:szCs w:val="16"/>
          <w:vertAlign w:val="superscript"/>
        </w:rPr>
        <w:t>o</w:t>
      </w:r>
      <w:r w:rsidRPr="00AC7917">
        <w:rPr>
          <w:rFonts w:asciiTheme="majorHAnsi" w:hAnsiTheme="majorHAnsi" w:cstheme="majorHAnsi"/>
          <w:sz w:val="16"/>
          <w:szCs w:val="16"/>
        </w:rPr>
        <w:t>E.</w:t>
      </w:r>
    </w:p>
  </w:footnote>
  <w:footnote w:id="2">
    <w:p w14:paraId="2352C45C"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Style w:val="FootnoteReference"/>
          <w:rFonts w:asciiTheme="majorHAnsi" w:hAnsiTheme="majorHAnsi" w:cstheme="majorHAnsi"/>
          <w:sz w:val="16"/>
          <w:szCs w:val="16"/>
        </w:rPr>
        <w:footnoteRef/>
      </w:r>
      <w:r w:rsidRPr="00AC7917">
        <w:rPr>
          <w:rFonts w:asciiTheme="majorHAnsi" w:hAnsiTheme="majorHAnsi" w:cstheme="majorHAnsi"/>
          <w:sz w:val="16"/>
          <w:szCs w:val="16"/>
        </w:rPr>
        <w:t xml:space="preserve"> “Central Louisville stock” means the stock that is located in the “Central Louisville” FMA, as specified in Annex 1.</w:t>
      </w:r>
    </w:p>
  </w:footnote>
  <w:footnote w:id="3">
    <w:p w14:paraId="3943B28C"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Fonts w:asciiTheme="majorHAnsi" w:hAnsiTheme="majorHAnsi" w:cstheme="majorHAnsi"/>
          <w:sz w:val="16"/>
          <w:szCs w:val="16"/>
          <w:vertAlign w:val="superscript"/>
        </w:rPr>
        <w:footnoteRef/>
      </w:r>
      <w:r w:rsidRPr="00AC7917">
        <w:rPr>
          <w:rFonts w:asciiTheme="majorHAnsi" w:hAnsiTheme="majorHAnsi" w:cstheme="majorHAnsi"/>
          <w:sz w:val="16"/>
          <w:szCs w:val="16"/>
        </w:rPr>
        <w:t xml:space="preserve"> “North Louisville stock” means the stock that is located in the “North Louisville” FMA, as specified in Annex 1.</w:t>
      </w:r>
    </w:p>
  </w:footnote>
  <w:footnote w:id="4">
    <w:p w14:paraId="75257661"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Fonts w:asciiTheme="majorHAnsi" w:hAnsiTheme="majorHAnsi" w:cstheme="majorHAnsi"/>
          <w:sz w:val="16"/>
          <w:szCs w:val="16"/>
          <w:vertAlign w:val="superscript"/>
        </w:rPr>
        <w:footnoteRef/>
      </w:r>
      <w:r w:rsidRPr="00AC7917">
        <w:rPr>
          <w:rFonts w:asciiTheme="majorHAnsi" w:hAnsiTheme="majorHAnsi" w:cstheme="majorHAnsi"/>
          <w:sz w:val="16"/>
          <w:szCs w:val="16"/>
        </w:rPr>
        <w:t xml:space="preserve"> “South Louisville stock” means the stock that is located in the “South Louisville” FMA, as specified in Annex 1.</w:t>
      </w:r>
    </w:p>
  </w:footnote>
  <w:footnote w:id="5">
    <w:p w14:paraId="393B590E"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Style w:val="FootnoteReference"/>
          <w:rFonts w:asciiTheme="majorHAnsi" w:hAnsiTheme="majorHAnsi" w:cstheme="majorHAnsi"/>
          <w:sz w:val="16"/>
          <w:szCs w:val="16"/>
        </w:rPr>
        <w:footnoteRef/>
      </w:r>
      <w:r w:rsidRPr="00AC7917">
        <w:rPr>
          <w:rFonts w:asciiTheme="majorHAnsi" w:hAnsiTheme="majorHAnsi" w:cstheme="majorHAnsi"/>
          <w:sz w:val="16"/>
          <w:szCs w:val="16"/>
        </w:rPr>
        <w:t xml:space="preserve"> “Tasman Sea” means all areas within the Evaluated Area to the west of 178</w:t>
      </w:r>
      <w:r w:rsidRPr="00AC7917">
        <w:rPr>
          <w:rFonts w:asciiTheme="majorHAnsi" w:hAnsiTheme="majorHAnsi" w:cstheme="majorHAnsi"/>
          <w:sz w:val="16"/>
          <w:szCs w:val="16"/>
          <w:vertAlign w:val="superscript"/>
        </w:rPr>
        <w:t>o</w:t>
      </w:r>
      <w:r w:rsidRPr="00AC7917">
        <w:rPr>
          <w:rFonts w:asciiTheme="majorHAnsi" w:hAnsiTheme="majorHAnsi" w:cstheme="majorHAnsi"/>
          <w:sz w:val="16"/>
          <w:szCs w:val="16"/>
        </w:rPr>
        <w:t>E, excluding the “Westpac Bank” and the “South Tasman Rise”.</w:t>
      </w:r>
    </w:p>
  </w:footnote>
  <w:footnote w:id="6">
    <w:p w14:paraId="34D444A1"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Style w:val="FootnoteReference"/>
          <w:rFonts w:asciiTheme="majorHAnsi" w:hAnsiTheme="majorHAnsi" w:cstheme="majorHAnsi"/>
          <w:sz w:val="16"/>
          <w:szCs w:val="16"/>
        </w:rPr>
        <w:footnoteRef/>
      </w:r>
      <w:r w:rsidRPr="00AC7917">
        <w:rPr>
          <w:rFonts w:asciiTheme="majorHAnsi" w:hAnsiTheme="majorHAnsi" w:cstheme="majorHAnsi"/>
          <w:sz w:val="16"/>
          <w:szCs w:val="16"/>
        </w:rPr>
        <w:t xml:space="preserve"> “Northwest Challenger stock” means the stock that is located in the “Northwest Challenger” FMA, as specified in Annex 1.</w:t>
      </w:r>
    </w:p>
  </w:footnote>
  <w:footnote w:id="7">
    <w:p w14:paraId="4E59A676"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Fonts w:asciiTheme="majorHAnsi" w:hAnsiTheme="majorHAnsi" w:cstheme="majorHAnsi"/>
          <w:sz w:val="16"/>
          <w:szCs w:val="16"/>
          <w:vertAlign w:val="superscript"/>
        </w:rPr>
        <w:footnoteRef/>
      </w:r>
      <w:r w:rsidRPr="00AC7917">
        <w:rPr>
          <w:rFonts w:asciiTheme="majorHAnsi" w:hAnsiTheme="majorHAnsi" w:cstheme="majorHAnsi"/>
          <w:sz w:val="16"/>
          <w:szCs w:val="16"/>
        </w:rPr>
        <w:t xml:space="preserve"> “Lord Howe Rise stock” means the stock that is located in the “N. Lord Howe” and “C. Lord Howe” FMAs, as specified in Annex 1.</w:t>
      </w:r>
    </w:p>
  </w:footnote>
  <w:footnote w:id="8">
    <w:p w14:paraId="6053CBC4"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Fonts w:asciiTheme="majorHAnsi" w:hAnsiTheme="majorHAnsi" w:cstheme="majorHAnsi"/>
          <w:sz w:val="16"/>
          <w:szCs w:val="16"/>
          <w:vertAlign w:val="superscript"/>
        </w:rPr>
        <w:footnoteRef/>
      </w:r>
      <w:r w:rsidRPr="00AC7917">
        <w:rPr>
          <w:rFonts w:asciiTheme="majorHAnsi" w:hAnsiTheme="majorHAnsi" w:cstheme="majorHAnsi"/>
          <w:sz w:val="16"/>
          <w:szCs w:val="16"/>
        </w:rPr>
        <w:t xml:space="preserve"> “West Norfolk Ridge stock” means the stock that is located in the “West Norfolk Ridge” FMA, as specified in Annex 1.</w:t>
      </w:r>
    </w:p>
  </w:footnote>
  <w:footnote w:id="9">
    <w:p w14:paraId="09BD0250" w14:textId="77777777" w:rsidR="00C26341" w:rsidRPr="00AC7917" w:rsidRDefault="00C26341" w:rsidP="00AC7917">
      <w:pPr>
        <w:spacing w:before="0" w:after="0"/>
        <w:rPr>
          <w:color w:val="auto"/>
          <w:sz w:val="16"/>
          <w:szCs w:val="16"/>
        </w:rPr>
      </w:pPr>
      <w:r w:rsidRPr="00AC7917">
        <w:rPr>
          <w:rStyle w:val="FootnoteReference"/>
          <w:color w:val="auto"/>
          <w:sz w:val="16"/>
          <w:szCs w:val="16"/>
        </w:rPr>
        <w:footnoteRef/>
      </w:r>
      <w:r w:rsidRPr="00AC7917">
        <w:rPr>
          <w:color w:val="auto"/>
          <w:sz w:val="16"/>
          <w:szCs w:val="16"/>
        </w:rPr>
        <w:t xml:space="preserve"> “South Tasman Rise” means that part of the Australian EEZ and the high seas area adjacent to the Australian EEZ within and bounded by a line beginning at the point of latitude 46˚26’ 07” S, longitude 146˚30 E; and running:</w:t>
      </w:r>
    </w:p>
    <w:p w14:paraId="330E5DF4" w14:textId="77777777" w:rsidR="00C26341" w:rsidRPr="00AC7917" w:rsidRDefault="00C26341" w:rsidP="00AC7917">
      <w:pPr>
        <w:pStyle w:val="paragraphsub"/>
        <w:shd w:val="clear" w:color="auto" w:fill="FFFFFF"/>
        <w:spacing w:before="0" w:beforeAutospacing="0" w:after="0" w:afterAutospacing="0"/>
        <w:ind w:left="2098" w:hanging="1814"/>
        <w:jc w:val="both"/>
        <w:rPr>
          <w:rFonts w:asciiTheme="majorHAnsi" w:hAnsiTheme="majorHAnsi" w:cstheme="majorHAnsi"/>
          <w:sz w:val="16"/>
          <w:szCs w:val="16"/>
          <w:lang w:val="en-NZ" w:eastAsia="en-US"/>
        </w:rPr>
      </w:pPr>
      <w:r w:rsidRPr="00AC7917">
        <w:rPr>
          <w:rFonts w:asciiTheme="majorHAnsi" w:hAnsiTheme="majorHAnsi" w:cstheme="majorHAnsi"/>
          <w:sz w:val="16"/>
          <w:szCs w:val="16"/>
          <w:lang w:val="en-NZ" w:eastAsia="en-US"/>
        </w:rPr>
        <w:t>(i) from there east along that meridian to its intersection with the meridian of longitude 150˚ 00 E;</w:t>
      </w:r>
    </w:p>
    <w:p w14:paraId="49371788" w14:textId="77777777" w:rsidR="00C26341" w:rsidRPr="00AC7917" w:rsidRDefault="00C26341" w:rsidP="00AC7917">
      <w:pPr>
        <w:pStyle w:val="paragraphsub"/>
        <w:shd w:val="clear" w:color="auto" w:fill="FFFFFF"/>
        <w:spacing w:before="0" w:beforeAutospacing="0" w:after="0" w:afterAutospacing="0"/>
        <w:ind w:left="2098" w:hanging="1814"/>
        <w:jc w:val="both"/>
        <w:rPr>
          <w:rFonts w:asciiTheme="majorHAnsi" w:hAnsiTheme="majorHAnsi" w:cstheme="majorHAnsi"/>
          <w:sz w:val="16"/>
          <w:szCs w:val="16"/>
          <w:lang w:val="en-NZ" w:eastAsia="en-US"/>
        </w:rPr>
      </w:pPr>
      <w:r w:rsidRPr="00AC7917">
        <w:rPr>
          <w:rFonts w:asciiTheme="majorHAnsi" w:hAnsiTheme="majorHAnsi" w:cstheme="majorHAnsi"/>
          <w:sz w:val="16"/>
          <w:szCs w:val="16"/>
          <w:lang w:val="en-NZ" w:eastAsia="en-US"/>
        </w:rPr>
        <w:t>(ii) from there south along that meridian to its intersection with the parallel of 48˚30 S; and</w:t>
      </w:r>
    </w:p>
    <w:p w14:paraId="618E9798" w14:textId="77777777" w:rsidR="00C26341" w:rsidRPr="00AC7917" w:rsidRDefault="00C26341" w:rsidP="00AC7917">
      <w:pPr>
        <w:pStyle w:val="paragraphsub"/>
        <w:shd w:val="clear" w:color="auto" w:fill="FFFFFF"/>
        <w:spacing w:before="0" w:beforeAutospacing="0" w:after="0" w:afterAutospacing="0"/>
        <w:ind w:left="2098" w:hanging="1814"/>
        <w:jc w:val="both"/>
        <w:rPr>
          <w:rFonts w:asciiTheme="majorHAnsi" w:hAnsiTheme="majorHAnsi" w:cstheme="majorHAnsi"/>
          <w:sz w:val="16"/>
          <w:szCs w:val="16"/>
          <w:lang w:val="en-NZ" w:eastAsia="en-US"/>
        </w:rPr>
      </w:pPr>
      <w:r w:rsidRPr="00AC7917">
        <w:rPr>
          <w:rFonts w:asciiTheme="majorHAnsi" w:hAnsiTheme="majorHAnsi" w:cstheme="majorHAnsi"/>
          <w:sz w:val="16"/>
          <w:szCs w:val="16"/>
          <w:lang w:val="en-NZ" w:eastAsia="en-US"/>
        </w:rPr>
        <w:t>(iii) from there west along that parallel to its intersection with the meridian of longitude 146˚30 E; and</w:t>
      </w:r>
    </w:p>
    <w:p w14:paraId="365A7E3B" w14:textId="77777777" w:rsidR="00C26341" w:rsidRPr="00AC7917" w:rsidRDefault="00C26341" w:rsidP="00AC7917">
      <w:pPr>
        <w:pStyle w:val="paragraphsub"/>
        <w:shd w:val="clear" w:color="auto" w:fill="FFFFFF"/>
        <w:spacing w:before="0" w:beforeAutospacing="0" w:after="0" w:afterAutospacing="0"/>
        <w:ind w:left="2098" w:hanging="1814"/>
        <w:jc w:val="both"/>
        <w:rPr>
          <w:rFonts w:asciiTheme="majorHAnsi" w:hAnsiTheme="majorHAnsi" w:cstheme="majorHAnsi"/>
          <w:sz w:val="16"/>
          <w:szCs w:val="16"/>
          <w:lang w:val="en-NZ" w:eastAsia="en-US"/>
        </w:rPr>
      </w:pPr>
      <w:r w:rsidRPr="00AC7917">
        <w:rPr>
          <w:rFonts w:asciiTheme="majorHAnsi" w:hAnsiTheme="majorHAnsi" w:cstheme="majorHAnsi"/>
          <w:sz w:val="16"/>
          <w:szCs w:val="16"/>
        </w:rPr>
        <w:t>(iv) from there north along that meridian to the point where the line began.</w:t>
      </w:r>
    </w:p>
  </w:footnote>
  <w:footnote w:id="10">
    <w:p w14:paraId="28A2067B" w14:textId="77777777" w:rsidR="00C26341" w:rsidRPr="00AC7917" w:rsidRDefault="00C26341" w:rsidP="00AC7917">
      <w:pPr>
        <w:pStyle w:val="paragraph"/>
        <w:shd w:val="clear" w:color="auto" w:fill="FFFFFF"/>
        <w:spacing w:before="40" w:beforeAutospacing="0" w:after="40" w:afterAutospacing="0"/>
        <w:jc w:val="both"/>
        <w:rPr>
          <w:rFonts w:asciiTheme="majorHAnsi" w:hAnsiTheme="majorHAnsi" w:cstheme="majorHAnsi"/>
          <w:sz w:val="16"/>
          <w:szCs w:val="16"/>
        </w:rPr>
      </w:pPr>
      <w:r w:rsidRPr="00AC7917">
        <w:rPr>
          <w:rStyle w:val="FootnoteReference"/>
          <w:rFonts w:asciiTheme="majorHAnsi" w:hAnsiTheme="majorHAnsi" w:cstheme="majorHAnsi"/>
          <w:sz w:val="16"/>
          <w:szCs w:val="16"/>
        </w:rPr>
        <w:footnoteRef/>
      </w:r>
      <w:r w:rsidRPr="00AC7917">
        <w:rPr>
          <w:rFonts w:asciiTheme="majorHAnsi" w:hAnsiTheme="majorHAnsi" w:cstheme="majorHAnsi"/>
          <w:sz w:val="16"/>
          <w:szCs w:val="16"/>
        </w:rPr>
        <w:t xml:space="preserve"> </w:t>
      </w:r>
      <w:r w:rsidRPr="00AC7917">
        <w:rPr>
          <w:rFonts w:asciiTheme="majorHAnsi" w:hAnsiTheme="majorHAnsi" w:cstheme="majorHAnsi"/>
          <w:sz w:val="16"/>
          <w:szCs w:val="16"/>
          <w:lang w:val="en-NZ" w:eastAsia="en-US"/>
        </w:rPr>
        <w:t xml:space="preserve">“the portion of the South Tasman Rise occurring in the Convention Area” </w:t>
      </w:r>
      <w:r w:rsidRPr="00AC7917">
        <w:rPr>
          <w:rFonts w:asciiTheme="majorHAnsi" w:hAnsiTheme="majorHAnsi" w:cstheme="majorHAnsi"/>
          <w:sz w:val="16"/>
          <w:szCs w:val="16"/>
        </w:rPr>
        <w:t>that is located in the “South Tasman Rise” FMA, as specified in Annex 1</w:t>
      </w:r>
    </w:p>
  </w:footnote>
  <w:footnote w:id="11">
    <w:p w14:paraId="19B605A6"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Fonts w:asciiTheme="majorHAnsi" w:hAnsiTheme="majorHAnsi" w:cstheme="majorHAnsi"/>
          <w:sz w:val="16"/>
          <w:szCs w:val="16"/>
          <w:vertAlign w:val="superscript"/>
        </w:rPr>
        <w:footnoteRef/>
      </w:r>
      <w:r w:rsidRPr="00AC7917">
        <w:rPr>
          <w:rFonts w:asciiTheme="majorHAnsi" w:hAnsiTheme="majorHAnsi" w:cstheme="majorHAnsi"/>
          <w:sz w:val="16"/>
          <w:szCs w:val="16"/>
          <w:vertAlign w:val="superscript"/>
        </w:rPr>
        <w:t xml:space="preserve"> </w:t>
      </w:r>
      <w:r w:rsidRPr="00AC7917">
        <w:rPr>
          <w:rFonts w:asciiTheme="majorHAnsi" w:hAnsiTheme="majorHAnsi" w:cstheme="majorHAnsi"/>
          <w:sz w:val="16"/>
          <w:szCs w:val="16"/>
        </w:rPr>
        <w:t>“Westpac Bank” means the high seas area adjacent to the New Zealand EEZ that is located in the “Westpac Bank FMA”, as specified in Annex 1.</w:t>
      </w:r>
    </w:p>
  </w:footnote>
  <w:footnote w:id="12">
    <w:p w14:paraId="7703672D" w14:textId="77777777" w:rsidR="00C26341" w:rsidRPr="00F15DC5" w:rsidRDefault="00C26341" w:rsidP="00C26341">
      <w:pPr>
        <w:pStyle w:val="FootnoteText"/>
        <w:rPr>
          <w:lang w:val="en-US"/>
        </w:rPr>
      </w:pPr>
      <w:r>
        <w:rPr>
          <w:rStyle w:val="FootnoteReference"/>
        </w:rPr>
        <w:footnoteRef/>
      </w:r>
      <w:r>
        <w:t xml:space="preserve"> </w:t>
      </w:r>
      <w:r w:rsidRPr="00D233CC">
        <w:rPr>
          <w:rFonts w:asciiTheme="majorHAnsi" w:hAnsiTheme="majorHAnsi" w:cstheme="majorHAnsi"/>
          <w:sz w:val="16"/>
          <w:szCs w:val="16"/>
        </w:rPr>
        <w:t>No tows will begin after the catch limit is reached.</w:t>
      </w:r>
    </w:p>
  </w:footnote>
  <w:footnote w:id="13">
    <w:p w14:paraId="589A1A30" w14:textId="77777777" w:rsidR="00C26341" w:rsidRDefault="00C26341" w:rsidP="00AC7917">
      <w:pPr>
        <w:pStyle w:val="FootnoteText"/>
        <w:spacing w:before="60" w:after="60"/>
        <w:jc w:val="both"/>
      </w:pPr>
      <w:r w:rsidRPr="00343656">
        <w:rPr>
          <w:rStyle w:val="FootnoteReference"/>
          <w:rFonts w:asciiTheme="majorHAnsi" w:hAnsiTheme="majorHAnsi" w:cstheme="majorHAnsi"/>
          <w:sz w:val="16"/>
          <w:szCs w:val="16"/>
        </w:rPr>
        <w:footnoteRef/>
      </w:r>
      <w:r w:rsidRPr="00343656">
        <w:rPr>
          <w:rFonts w:asciiTheme="majorHAnsi" w:hAnsiTheme="majorHAnsi" w:cstheme="majorHAnsi"/>
          <w:sz w:val="16"/>
          <w:szCs w:val="16"/>
        </w:rPr>
        <w:t xml:space="preserve"> </w:t>
      </w:r>
      <w:r w:rsidRPr="002E5EF2">
        <w:rPr>
          <w:rFonts w:asciiTheme="majorHAnsi" w:hAnsiTheme="majorHAnsi" w:cstheme="majorHAnsi"/>
          <w:sz w:val="16"/>
          <w:szCs w:val="16"/>
          <w:lang w:val="en-AU"/>
        </w:rPr>
        <w:t>The allocated catch limit is the limit specified in Table 1.</w:t>
      </w:r>
    </w:p>
  </w:footnote>
  <w:footnote w:id="14">
    <w:p w14:paraId="2AEB928F" w14:textId="3549E3D9" w:rsidR="00C26341" w:rsidRPr="00D233CC" w:rsidRDefault="00C26341" w:rsidP="00AC7917">
      <w:pPr>
        <w:pStyle w:val="FootnoteText"/>
        <w:spacing w:before="60" w:after="60"/>
        <w:jc w:val="both"/>
        <w:rPr>
          <w:rFonts w:asciiTheme="majorHAnsi" w:hAnsiTheme="majorHAnsi" w:cstheme="majorHAnsi"/>
          <w:sz w:val="16"/>
          <w:szCs w:val="16"/>
        </w:rPr>
      </w:pPr>
      <w:r w:rsidRPr="00343656">
        <w:rPr>
          <w:rStyle w:val="FootnoteReference"/>
          <w:rFonts w:asciiTheme="majorHAnsi" w:hAnsiTheme="majorHAnsi" w:cstheme="majorHAnsi"/>
          <w:sz w:val="16"/>
          <w:szCs w:val="16"/>
        </w:rPr>
        <w:footnoteRef/>
      </w:r>
      <w:r w:rsidRPr="00343656">
        <w:rPr>
          <w:rFonts w:asciiTheme="majorHAnsi" w:hAnsiTheme="majorHAnsi" w:cstheme="majorHAnsi"/>
          <w:sz w:val="16"/>
          <w:szCs w:val="16"/>
        </w:rPr>
        <w:t xml:space="preserve"> </w:t>
      </w:r>
      <w:r w:rsidRPr="00D233CC">
        <w:rPr>
          <w:rFonts w:asciiTheme="majorHAnsi" w:hAnsiTheme="majorHAnsi" w:cstheme="majorHAnsi"/>
          <w:sz w:val="16"/>
          <w:szCs w:val="16"/>
        </w:rPr>
        <w:t xml:space="preserve">The revised catch limit is the limit determined following the application of the carry forward provision in this paragraph or the overcatch provision in paragraph </w:t>
      </w:r>
      <w:r>
        <w:rPr>
          <w:rFonts w:asciiTheme="majorHAnsi" w:hAnsiTheme="majorHAnsi" w:cstheme="majorHAnsi"/>
          <w:sz w:val="16"/>
          <w:szCs w:val="16"/>
        </w:rPr>
        <w:t>2</w:t>
      </w:r>
      <w:r w:rsidR="00392E69">
        <w:rPr>
          <w:rFonts w:asciiTheme="majorHAnsi" w:hAnsiTheme="majorHAnsi" w:cstheme="majorHAnsi"/>
          <w:sz w:val="16"/>
          <w:szCs w:val="16"/>
        </w:rPr>
        <w:t>1</w:t>
      </w:r>
      <w:r w:rsidRPr="00D233CC">
        <w:rPr>
          <w:rFonts w:asciiTheme="majorHAnsi" w:hAnsiTheme="majorHAnsi" w:cstheme="majorHAnsi"/>
          <w:sz w:val="16"/>
          <w:szCs w:val="16"/>
        </w:rPr>
        <w:t xml:space="preserve">, as applicable. </w:t>
      </w:r>
    </w:p>
  </w:footnote>
  <w:footnote w:id="15">
    <w:p w14:paraId="2A6239BD" w14:textId="77777777" w:rsidR="00C26341" w:rsidRPr="00F15DC5" w:rsidRDefault="00C26341" w:rsidP="00AC7917">
      <w:pPr>
        <w:pStyle w:val="FootnoteText"/>
        <w:spacing w:before="60" w:after="60"/>
        <w:jc w:val="both"/>
        <w:rPr>
          <w:lang w:val="en-AU"/>
        </w:rPr>
      </w:pPr>
      <w:r w:rsidRPr="00343656">
        <w:rPr>
          <w:rStyle w:val="FootnoteReference"/>
          <w:rFonts w:asciiTheme="majorHAnsi" w:hAnsiTheme="majorHAnsi" w:cstheme="majorHAnsi"/>
          <w:sz w:val="16"/>
          <w:szCs w:val="16"/>
        </w:rPr>
        <w:footnoteRef/>
      </w:r>
      <w:r>
        <w:t xml:space="preserve"> </w:t>
      </w:r>
      <w:r w:rsidRPr="00D233CC">
        <w:rPr>
          <w:rFonts w:asciiTheme="majorHAnsi" w:hAnsiTheme="majorHAnsi" w:cstheme="majorHAnsi"/>
          <w:sz w:val="16"/>
          <w:szCs w:val="16"/>
        </w:rPr>
        <w:t>The undercatch amount is defined as the difference between actual catch and the allocated or revised catch limit (whichever results in lesser carry forward).</w:t>
      </w:r>
    </w:p>
  </w:footnote>
  <w:footnote w:id="16">
    <w:p w14:paraId="75061FEE" w14:textId="275266F7" w:rsidR="00F51F81" w:rsidRDefault="00F51F81">
      <w:pPr>
        <w:pStyle w:val="FootnoteText"/>
      </w:pPr>
      <w:ins w:id="23" w:author="Author">
        <w:r>
          <w:rPr>
            <w:rStyle w:val="FootnoteReference"/>
          </w:rPr>
          <w:footnoteRef/>
        </w:r>
        <w:r>
          <w:t xml:space="preserve"> </w:t>
        </w:r>
        <w:r w:rsidR="00A61B3D">
          <w:t xml:space="preserve">For the avoidance of doubt, a maximum </w:t>
        </w:r>
        <w:r w:rsidR="00B02E38">
          <w:t xml:space="preserve">total of 3 years allocation can be caught in a single year as a result of carry forward accumulation. </w:t>
        </w:r>
      </w:ins>
    </w:p>
  </w:footnote>
  <w:footnote w:id="17">
    <w:p w14:paraId="154DCD92" w14:textId="77777777" w:rsidR="00C26341" w:rsidRDefault="00C26341" w:rsidP="00AC7917">
      <w:pPr>
        <w:pStyle w:val="FootnoteText"/>
        <w:spacing w:before="60" w:after="60"/>
        <w:jc w:val="both"/>
      </w:pPr>
      <w:r w:rsidRPr="00343656">
        <w:rPr>
          <w:rStyle w:val="FootnoteReference"/>
          <w:rFonts w:asciiTheme="majorHAnsi" w:hAnsiTheme="majorHAnsi" w:cstheme="majorHAnsi"/>
          <w:sz w:val="16"/>
          <w:szCs w:val="16"/>
        </w:rPr>
        <w:footnoteRef/>
      </w:r>
      <w:r>
        <w:t xml:space="preserve"> </w:t>
      </w:r>
      <w:r w:rsidRPr="00C43EF3">
        <w:rPr>
          <w:rFonts w:asciiTheme="majorHAnsi" w:hAnsiTheme="majorHAnsi" w:cstheme="majorHAnsi"/>
          <w:sz w:val="16"/>
          <w:szCs w:val="16"/>
        </w:rPr>
        <w:t>Weekly catch is catch</w:t>
      </w:r>
      <w:r>
        <w:rPr>
          <w:rFonts w:asciiTheme="majorHAnsi" w:hAnsiTheme="majorHAnsi" w:cstheme="majorHAnsi"/>
          <w:sz w:val="16"/>
          <w:szCs w:val="16"/>
        </w:rPr>
        <w:t xml:space="preserve"> taken</w:t>
      </w:r>
      <w:r w:rsidRPr="00C43EF3">
        <w:rPr>
          <w:rFonts w:asciiTheme="majorHAnsi" w:hAnsiTheme="majorHAnsi" w:cstheme="majorHAnsi"/>
          <w:sz w:val="16"/>
          <w:szCs w:val="16"/>
        </w:rPr>
        <w:t xml:space="preserve"> from </w:t>
      </w:r>
      <w:r>
        <w:rPr>
          <w:rFonts w:asciiTheme="majorHAnsi" w:hAnsiTheme="majorHAnsi" w:cstheme="majorHAnsi"/>
          <w:sz w:val="16"/>
          <w:szCs w:val="16"/>
        </w:rPr>
        <w:t>0000hrs</w:t>
      </w:r>
      <w:r w:rsidRPr="00C43EF3">
        <w:rPr>
          <w:rFonts w:asciiTheme="majorHAnsi" w:hAnsiTheme="majorHAnsi" w:cstheme="majorHAnsi"/>
          <w:sz w:val="16"/>
          <w:szCs w:val="16"/>
        </w:rPr>
        <w:t xml:space="preserve"> Monday New Zealand standard time (NZST) to </w:t>
      </w:r>
      <w:r>
        <w:rPr>
          <w:rFonts w:asciiTheme="majorHAnsi" w:hAnsiTheme="majorHAnsi" w:cstheme="majorHAnsi"/>
          <w:sz w:val="16"/>
          <w:szCs w:val="16"/>
        </w:rPr>
        <w:t>2359hrs</w:t>
      </w:r>
      <w:r w:rsidRPr="00C43EF3">
        <w:rPr>
          <w:rFonts w:asciiTheme="majorHAnsi" w:hAnsiTheme="majorHAnsi" w:cstheme="majorHAnsi"/>
          <w:sz w:val="16"/>
          <w:szCs w:val="16"/>
        </w:rPr>
        <w:t xml:space="preserve"> </w:t>
      </w:r>
      <w:r>
        <w:rPr>
          <w:rFonts w:asciiTheme="majorHAnsi" w:hAnsiTheme="majorHAnsi" w:cstheme="majorHAnsi"/>
          <w:sz w:val="16"/>
          <w:szCs w:val="16"/>
        </w:rPr>
        <w:t>Sunday</w:t>
      </w:r>
      <w:r w:rsidRPr="00C43EF3">
        <w:rPr>
          <w:rFonts w:asciiTheme="majorHAnsi" w:hAnsiTheme="majorHAnsi" w:cstheme="majorHAnsi"/>
          <w:sz w:val="16"/>
          <w:szCs w:val="16"/>
        </w:rPr>
        <w:t xml:space="preserve"> (NZST).</w:t>
      </w:r>
    </w:p>
  </w:footnote>
  <w:footnote w:id="18">
    <w:p w14:paraId="64D41F92" w14:textId="6EE8981D" w:rsidR="00C26341" w:rsidRDefault="00C26341" w:rsidP="00AC7917">
      <w:pPr>
        <w:pStyle w:val="FootnoteText"/>
        <w:spacing w:before="60" w:after="60"/>
        <w:jc w:val="both"/>
      </w:pPr>
      <w:r w:rsidRPr="00343656">
        <w:rPr>
          <w:rStyle w:val="FootnoteReference"/>
          <w:rFonts w:asciiTheme="majorHAnsi" w:hAnsiTheme="majorHAnsi" w:cstheme="majorHAnsi"/>
          <w:sz w:val="16"/>
          <w:szCs w:val="16"/>
        </w:rPr>
        <w:footnoteRef/>
      </w:r>
      <w:r>
        <w:t xml:space="preserve"> </w:t>
      </w:r>
      <w:r w:rsidRPr="00C43EF3">
        <w:rPr>
          <w:rFonts w:asciiTheme="majorHAnsi" w:hAnsiTheme="majorHAnsi" w:cstheme="majorHAnsi"/>
          <w:sz w:val="16"/>
          <w:szCs w:val="16"/>
        </w:rPr>
        <w:t xml:space="preserve">Daily catch is catch taken from </w:t>
      </w:r>
      <w:r>
        <w:rPr>
          <w:rFonts w:asciiTheme="majorHAnsi" w:hAnsiTheme="majorHAnsi" w:cstheme="majorHAnsi"/>
          <w:sz w:val="16"/>
          <w:szCs w:val="16"/>
        </w:rPr>
        <w:t>0000hr</w:t>
      </w:r>
      <w:r w:rsidR="00392E69">
        <w:rPr>
          <w:rFonts w:asciiTheme="majorHAnsi" w:hAnsiTheme="majorHAnsi" w:cstheme="majorHAnsi"/>
          <w:sz w:val="16"/>
          <w:szCs w:val="16"/>
        </w:rPr>
        <w:t>s</w:t>
      </w:r>
      <w:r w:rsidRPr="00C43EF3">
        <w:rPr>
          <w:rFonts w:asciiTheme="majorHAnsi" w:hAnsiTheme="majorHAnsi" w:cstheme="majorHAnsi"/>
          <w:sz w:val="16"/>
          <w:szCs w:val="16"/>
        </w:rPr>
        <w:t xml:space="preserve"> to </w:t>
      </w:r>
      <w:r>
        <w:rPr>
          <w:rFonts w:asciiTheme="majorHAnsi" w:hAnsiTheme="majorHAnsi" w:cstheme="majorHAnsi"/>
          <w:sz w:val="16"/>
          <w:szCs w:val="16"/>
        </w:rPr>
        <w:t>2359hrs</w:t>
      </w:r>
      <w:r w:rsidRPr="00C43EF3">
        <w:rPr>
          <w:rFonts w:asciiTheme="majorHAnsi" w:hAnsiTheme="majorHAnsi" w:cstheme="majorHAnsi"/>
          <w:sz w:val="16"/>
          <w:szCs w:val="16"/>
        </w:rPr>
        <w:t xml:space="preserve"> each day (NZST).</w:t>
      </w:r>
    </w:p>
  </w:footnote>
  <w:footnote w:id="19">
    <w:p w14:paraId="028F2705" w14:textId="3FF1D400" w:rsidR="007417C8" w:rsidRDefault="007417C8">
      <w:pPr>
        <w:pStyle w:val="FootnoteText"/>
      </w:pPr>
      <w:ins w:id="36" w:author="Author">
        <w:r>
          <w:rPr>
            <w:rStyle w:val="FootnoteReference"/>
          </w:rPr>
          <w:footnoteRef/>
        </w:r>
        <w:r>
          <w:t xml:space="preserve"> All or part of carried forward catch can also be transferred to the other Member.</w:t>
        </w:r>
      </w:ins>
    </w:p>
  </w:footnote>
  <w:footnote w:id="20">
    <w:p w14:paraId="38CC1375" w14:textId="77777777" w:rsidR="00C26341" w:rsidRPr="00F54E22" w:rsidRDefault="00C26341" w:rsidP="00C26341">
      <w:pPr>
        <w:spacing w:before="0" w:after="0"/>
        <w:rPr>
          <w:sz w:val="16"/>
          <w:szCs w:val="16"/>
          <w:lang w:val="en-US"/>
        </w:rPr>
      </w:pPr>
      <w:r w:rsidRPr="00F54E22">
        <w:rPr>
          <w:rStyle w:val="FootnoteReference"/>
          <w:color w:val="auto"/>
          <w:sz w:val="16"/>
          <w:szCs w:val="16"/>
        </w:rPr>
        <w:footnoteRef/>
      </w:r>
      <w:r w:rsidRPr="00F54E22">
        <w:rPr>
          <w:color w:val="auto"/>
          <w:sz w:val="16"/>
          <w:szCs w:val="16"/>
        </w:rPr>
        <w:t xml:space="preserve"> </w:t>
      </w:r>
      <w:r w:rsidRPr="00C10A93">
        <w:rPr>
          <w:rFonts w:ascii="Calibri Light" w:hAnsi="Calibri Light" w:cs="Calibri Light"/>
          <w:color w:val="auto"/>
          <w:sz w:val="16"/>
          <w:szCs w:val="16"/>
          <w:lang w:val="en-US"/>
        </w:rPr>
        <w:t>Noting</w:t>
      </w:r>
      <w:r w:rsidRPr="00C10A93">
        <w:rPr>
          <w:rFonts w:ascii="Calibri Light" w:hAnsi="Calibri Light" w:cs="Calibri Light"/>
          <w:color w:val="auto"/>
          <w:sz w:val="16"/>
          <w:szCs w:val="16"/>
        </w:rPr>
        <w:t xml:space="preserve"> </w:t>
      </w:r>
      <w:r w:rsidRPr="00C10A93">
        <w:rPr>
          <w:rFonts w:ascii="Calibri Light" w:hAnsi="Calibri Light" w:cs="Calibri Light"/>
          <w:color w:val="auto"/>
          <w:sz w:val="16"/>
          <w:szCs w:val="16"/>
          <w:lang w:val="en-US"/>
        </w:rPr>
        <w:t>that the tonnages in Table 3 correspond to the evaluated area defined in paragraph 4 of CMM</w:t>
      </w:r>
      <w:r>
        <w:rPr>
          <w:rFonts w:ascii="Calibri Light" w:hAnsi="Calibri Light" w:cs="Calibri Light"/>
          <w:color w:val="auto"/>
          <w:sz w:val="16"/>
          <w:szCs w:val="16"/>
          <w:lang w:val="en-US"/>
        </w:rPr>
        <w:t xml:space="preserve"> </w:t>
      </w:r>
      <w:r w:rsidRPr="00C10A93">
        <w:rPr>
          <w:rFonts w:ascii="Calibri Light" w:hAnsi="Calibri Light" w:cs="Calibri Light"/>
          <w:color w:val="auto"/>
          <w:sz w:val="16"/>
          <w:szCs w:val="16"/>
          <w:lang w:val="en-US"/>
        </w:rPr>
        <w:t>03-202</w:t>
      </w:r>
      <w:r>
        <w:rPr>
          <w:rFonts w:ascii="Calibri Light" w:hAnsi="Calibri Light" w:cs="Calibri Light"/>
          <w:color w:val="auto"/>
          <w:sz w:val="16"/>
          <w:szCs w:val="16"/>
          <w:lang w:val="en-US"/>
        </w:rPr>
        <w:t>3</w:t>
      </w:r>
      <w:r w:rsidRPr="00C10A93">
        <w:rPr>
          <w:rFonts w:ascii="Calibri Light" w:hAnsi="Calibri Light" w:cs="Calibri Light"/>
          <w:color w:val="auto"/>
          <w:sz w:val="16"/>
          <w:szCs w:val="16"/>
          <w:lang w:val="en-US"/>
        </w:rPr>
        <w:t xml:space="preserve"> (Bottom fishing).</w:t>
      </w:r>
    </w:p>
    <w:p w14:paraId="08134D2B" w14:textId="77777777" w:rsidR="00C26341" w:rsidRPr="006A61DE" w:rsidRDefault="00C26341" w:rsidP="00C26341">
      <w:pPr>
        <w:pStyle w:val="FootnoteText"/>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CE1571" w14:textId="3327C89E" w:rsidR="00B51BB4" w:rsidRPr="006A61DE" w:rsidRDefault="00E77355" w:rsidP="006A61DE">
    <w:pPr>
      <w:pStyle w:val="Header"/>
    </w:pPr>
    <w:r w:rsidRPr="00375CEC">
      <w:rPr>
        <w:rFonts w:ascii="Calibri" w:eastAsia="Calibri" w:hAnsi="Calibri"/>
        <w:noProof/>
        <w:color w:val="BF8F00"/>
        <w:sz w:val="21"/>
        <w:szCs w:val="21"/>
        <w:lang w:eastAsia="en-NZ"/>
      </w:rPr>
      <mc:AlternateContent>
        <mc:Choice Requires="wps">
          <w:drawing>
            <wp:anchor distT="45720" distB="45720" distL="114300" distR="114300" simplePos="0" relativeHeight="251656704" behindDoc="0" locked="0" layoutInCell="1" allowOverlap="1" wp14:anchorId="73AA5AF4" wp14:editId="69774805">
              <wp:simplePos x="0" y="0"/>
              <wp:positionH relativeFrom="margin">
                <wp:align>right</wp:align>
              </wp:positionH>
              <wp:positionV relativeFrom="page">
                <wp:posOffset>365760</wp:posOffset>
              </wp:positionV>
              <wp:extent cx="1332000" cy="414000"/>
              <wp:effectExtent l="0" t="0" r="1905" b="571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000" cy="414000"/>
                      </a:xfrm>
                      <a:prstGeom prst="rect">
                        <a:avLst/>
                      </a:prstGeom>
                      <a:solidFill>
                        <a:srgbClr val="4472C4">
                          <a:lumMod val="50000"/>
                        </a:srgbClr>
                      </a:solidFill>
                      <a:ln w="9525">
                        <a:noFill/>
                        <a:miter lim="800000"/>
                        <a:headEnd/>
                        <a:tailEnd/>
                      </a:ln>
                    </wps:spPr>
                    <wps:txbx>
                      <w:txbxContent>
                        <w:p w14:paraId="3C236B46" w14:textId="104FF6F3" w:rsidR="00C10A93" w:rsidRPr="00036CDA" w:rsidRDefault="00E77355" w:rsidP="00C608C7">
                          <w:pPr>
                            <w:spacing w:before="0" w:after="0"/>
                            <w:jc w:val="right"/>
                            <w:rPr>
                              <w:rFonts w:ascii="Calibri Light" w:eastAsia="Yu Mincho" w:hAnsi="Calibri Light" w:cs="Calibri Light"/>
                              <w:b/>
                              <w:color w:val="auto"/>
                              <w:sz w:val="18"/>
                              <w:szCs w:val="18"/>
                            </w:rPr>
                          </w:pPr>
                          <w:r w:rsidRPr="00036CDA">
                            <w:rPr>
                              <w:rFonts w:ascii="Calibri Light" w:eastAsia="Yu Mincho" w:hAnsi="Calibri Light" w:cs="Calibri Light"/>
                              <w:b/>
                              <w:color w:val="auto"/>
                              <w:sz w:val="18"/>
                              <w:szCs w:val="18"/>
                            </w:rPr>
                            <w:t>CMM</w:t>
                          </w:r>
                          <w:r w:rsidR="001B47B4" w:rsidRPr="00036CDA">
                            <w:rPr>
                              <w:rFonts w:ascii="Calibri Light" w:eastAsia="Yu Mincho" w:hAnsi="Calibri Light" w:cs="Calibri Light"/>
                              <w:b/>
                              <w:color w:val="auto"/>
                              <w:sz w:val="18"/>
                              <w:szCs w:val="18"/>
                            </w:rPr>
                            <w:t xml:space="preserve"> </w:t>
                          </w:r>
                          <w:r w:rsidRPr="00036CDA">
                            <w:rPr>
                              <w:rFonts w:ascii="Calibri Light" w:eastAsia="Yu Mincho" w:hAnsi="Calibri Light" w:cs="Calibri Light"/>
                              <w:b/>
                              <w:color w:val="auto"/>
                              <w:sz w:val="18"/>
                              <w:szCs w:val="18"/>
                            </w:rPr>
                            <w:t>03a-202</w:t>
                          </w:r>
                          <w:ins w:id="37" w:author="SEC-Craig Loveridge" w:date="2025-01-02T15:38:00Z" w16du:dateUtc="2025-01-02T02:38:00Z">
                            <w:r w:rsidR="002E07F6">
                              <w:rPr>
                                <w:rFonts w:ascii="Calibri Light" w:eastAsia="Yu Mincho" w:hAnsi="Calibri Light" w:cs="Calibri Light"/>
                                <w:b/>
                                <w:color w:val="auto"/>
                                <w:sz w:val="18"/>
                                <w:szCs w:val="18"/>
                              </w:rPr>
                              <w:t>5</w:t>
                            </w:r>
                          </w:ins>
                          <w:del w:id="38" w:author="SEC-Craig Loveridge" w:date="2025-01-02T15:38:00Z" w16du:dateUtc="2025-01-02T02:38:00Z">
                            <w:r w:rsidR="00AC7917" w:rsidRPr="00036CDA" w:rsidDel="002E07F6">
                              <w:rPr>
                                <w:rFonts w:ascii="Calibri Light" w:eastAsia="Yu Mincho" w:hAnsi="Calibri Light" w:cs="Calibri Light"/>
                                <w:b/>
                                <w:color w:val="auto"/>
                                <w:sz w:val="18"/>
                                <w:szCs w:val="18"/>
                              </w:rPr>
                              <w:delText>3</w:delText>
                            </w:r>
                          </w:del>
                        </w:p>
                        <w:p w14:paraId="28072231" w14:textId="3AEC6443" w:rsidR="00C03872" w:rsidRPr="00036CDA" w:rsidRDefault="00D37511" w:rsidP="00C608C7">
                          <w:pPr>
                            <w:spacing w:before="0" w:after="0"/>
                            <w:jc w:val="right"/>
                            <w:rPr>
                              <w:sz w:val="18"/>
                              <w:szCs w:val="18"/>
                            </w:rPr>
                          </w:pPr>
                          <w:r w:rsidRPr="00036CDA">
                            <w:rPr>
                              <w:rFonts w:ascii="Calibri Light" w:eastAsia="Yu Mincho" w:hAnsi="Calibri Light" w:cs="Calibri Light"/>
                              <w:i/>
                              <w:color w:val="auto"/>
                              <w:sz w:val="18"/>
                              <w:szCs w:val="18"/>
                            </w:rPr>
                            <w:t>Deepwater Species</w:t>
                          </w:r>
                        </w:p>
                        <w:p w14:paraId="26A1BFFB" w14:textId="022BC6CD" w:rsidR="00C10A93" w:rsidRDefault="00C10A93" w:rsidP="00C10A93">
                          <w:pPr>
                            <w:contextualSpacing/>
                            <w:jc w:val="right"/>
                            <w:rPr>
                              <w:rFonts w:ascii="Calibri Light" w:eastAsia="Yu Mincho" w:hAnsi="Calibri Light" w:cs="Calibri Light"/>
                              <w:b/>
                              <w:color w:val="auto"/>
                              <w:sz w:val="20"/>
                            </w:rPr>
                          </w:pPr>
                        </w:p>
                        <w:p w14:paraId="36C767B8" w14:textId="3C4C5E29" w:rsidR="0083106D" w:rsidRDefault="00D37511">
                          <w:r>
                            <w:rPr>
                              <w:rFonts w:ascii="Calibri Light" w:eastAsia="Yu Mincho" w:hAnsi="Calibri Light" w:cs="Calibri Light"/>
                              <w:i/>
                              <w:color w:val="auto"/>
                              <w:sz w:val="18"/>
                            </w:rPr>
                            <w:t>Deepwater Species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3AA5AF4" id="_x0000_t202" coordsize="21600,21600" o:spt="202" path="m,l,21600r21600,l21600,xe">
              <v:stroke joinstyle="miter"/>
              <v:path gradientshapeok="t" o:connecttype="rect"/>
            </v:shapetype>
            <v:shape id="Text Box 2" o:spid="_x0000_s1026" type="#_x0000_t202" style="position:absolute;left:0;text-align:left;margin-left:53.7pt;margin-top:28.8pt;width:104.9pt;height:32.6pt;z-index:251656704;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" fillcolor="#203864" stroked="f">
              <v:textbox>
                <w:txbxContent>
                  <w:p w14:paraId="3C236B46" w14:textId="104FF6F3" w:rsidR="00C10A93" w:rsidRPr="00036CDA" w:rsidRDefault="00E77355" w:rsidP="00C608C7">
                    <w:pPr>
                      <w:spacing w:before="0" w:after="0"/>
                      <w:jc w:val="right"/>
                      <w:rPr>
                        <w:rFonts w:ascii="Calibri Light" w:eastAsia="Yu Mincho" w:hAnsi="Calibri Light" w:cs="Calibri Light"/>
                        <w:b/>
                        <w:color w:val="auto"/>
                        <w:sz w:val="18"/>
                        <w:szCs w:val="18"/>
                      </w:rPr>
                    </w:pPr>
                    <w:r w:rsidRPr="00036CDA">
                      <w:rPr>
                        <w:rFonts w:ascii="Calibri Light" w:eastAsia="Yu Mincho" w:hAnsi="Calibri Light" w:cs="Calibri Light"/>
                        <w:b/>
                        <w:color w:val="auto"/>
                        <w:sz w:val="18"/>
                        <w:szCs w:val="18"/>
                      </w:rPr>
                      <w:t>CMM</w:t>
                    </w:r>
                    <w:r w:rsidR="001B47B4" w:rsidRPr="00036CDA">
                      <w:rPr>
                        <w:rFonts w:ascii="Calibri Light" w:eastAsia="Yu Mincho" w:hAnsi="Calibri Light" w:cs="Calibri Light"/>
                        <w:b/>
                        <w:color w:val="auto"/>
                        <w:sz w:val="18"/>
                        <w:szCs w:val="18"/>
                      </w:rPr>
                      <w:t xml:space="preserve"> </w:t>
                    </w:r>
                    <w:r w:rsidRPr="00036CDA">
                      <w:rPr>
                        <w:rFonts w:ascii="Calibri Light" w:eastAsia="Yu Mincho" w:hAnsi="Calibri Light" w:cs="Calibri Light"/>
                        <w:b/>
                        <w:color w:val="auto"/>
                        <w:sz w:val="18"/>
                        <w:szCs w:val="18"/>
                      </w:rPr>
                      <w:t>03a-202</w:t>
                    </w:r>
                    <w:ins w:id="39" w:author="SEC-Craig Loveridge" w:date="2025-01-02T15:38:00Z" w16du:dateUtc="2025-01-02T02:38:00Z">
                      <w:r w:rsidR="002E07F6">
                        <w:rPr>
                          <w:rFonts w:ascii="Calibri Light" w:eastAsia="Yu Mincho" w:hAnsi="Calibri Light" w:cs="Calibri Light"/>
                          <w:b/>
                          <w:color w:val="auto"/>
                          <w:sz w:val="18"/>
                          <w:szCs w:val="18"/>
                        </w:rPr>
                        <w:t>5</w:t>
                      </w:r>
                    </w:ins>
                    <w:del w:id="40" w:author="SEC-Craig Loveridge" w:date="2025-01-02T15:38:00Z" w16du:dateUtc="2025-01-02T02:38:00Z">
                      <w:r w:rsidR="00AC7917" w:rsidRPr="00036CDA" w:rsidDel="002E07F6">
                        <w:rPr>
                          <w:rFonts w:ascii="Calibri Light" w:eastAsia="Yu Mincho" w:hAnsi="Calibri Light" w:cs="Calibri Light"/>
                          <w:b/>
                          <w:color w:val="auto"/>
                          <w:sz w:val="18"/>
                          <w:szCs w:val="18"/>
                        </w:rPr>
                        <w:delText>3</w:delText>
                      </w:r>
                    </w:del>
                  </w:p>
                  <w:p w14:paraId="28072231" w14:textId="3AEC6443" w:rsidR="00C03872" w:rsidRPr="00036CDA" w:rsidRDefault="00D37511" w:rsidP="00C608C7">
                    <w:pPr>
                      <w:spacing w:before="0" w:after="0"/>
                      <w:jc w:val="right"/>
                      <w:rPr>
                        <w:sz w:val="18"/>
                        <w:szCs w:val="18"/>
                      </w:rPr>
                    </w:pPr>
                    <w:r w:rsidRPr="00036CDA">
                      <w:rPr>
                        <w:rFonts w:ascii="Calibri Light" w:eastAsia="Yu Mincho" w:hAnsi="Calibri Light" w:cs="Calibri Light"/>
                        <w:i/>
                        <w:color w:val="auto"/>
                        <w:sz w:val="18"/>
                        <w:szCs w:val="18"/>
                      </w:rPr>
                      <w:t>Deepwater Species</w:t>
                    </w:r>
                  </w:p>
                  <w:p w14:paraId="26A1BFFB" w14:textId="022BC6CD" w:rsidR="00C10A93" w:rsidRDefault="00C10A93" w:rsidP="00C10A93">
                    <w:pPr>
                      <w:contextualSpacing/>
                      <w:jc w:val="right"/>
                      <w:rPr>
                        <w:rFonts w:ascii="Calibri Light" w:eastAsia="Yu Mincho" w:hAnsi="Calibri Light" w:cs="Calibri Light"/>
                        <w:b/>
                        <w:color w:val="auto"/>
                        <w:sz w:val="20"/>
                      </w:rPr>
                    </w:pPr>
                  </w:p>
                  <w:p w14:paraId="36C767B8" w14:textId="3C4C5E29" w:rsidR="0083106D" w:rsidRDefault="00D37511">
                    <w:r>
                      <w:rPr>
                        <w:rFonts w:ascii="Calibri Light" w:eastAsia="Yu Mincho" w:hAnsi="Calibri Light" w:cs="Calibri Light"/>
                        <w:i/>
                        <w:color w:val="auto"/>
                        <w:sz w:val="18"/>
                      </w:rPr>
                      <w:t>Deepwater Species</w:t>
                    </w:r>
                  </w:p>
                </w:txbxContent>
              </v:textbox>
              <w10:wrap type="square" anchorx="margin" anchory="page"/>
            </v:shape>
          </w:pict>
        </mc:Fallback>
      </mc:AlternateContent>
    </w:r>
    <w:r w:rsidR="00FF7558">
      <w:rPr>
        <w:noProof/>
        <w:color w:val="BF8F00" w:themeColor="accent4" w:themeShade="BF"/>
        <w:sz w:val="21"/>
        <w:szCs w:val="21"/>
        <w:lang w:eastAsia="en-NZ"/>
      </w:rPr>
      <w:drawing>
        <wp:anchor distT="0" distB="0" distL="114300" distR="114300" simplePos="0" relativeHeight="251657728" behindDoc="0" locked="0" layoutInCell="1" allowOverlap="1" wp14:anchorId="0F395C62" wp14:editId="6994AB18">
          <wp:simplePos x="0" y="0"/>
          <wp:positionH relativeFrom="margin">
            <wp:posOffset>0</wp:posOffset>
          </wp:positionH>
          <wp:positionV relativeFrom="page">
            <wp:posOffset>142393</wp:posOffset>
          </wp:positionV>
          <wp:extent cx="720000" cy="730800"/>
          <wp:effectExtent l="0" t="0" r="4445" b="0"/>
          <wp:wrapThrough wrapText="bothSides">
            <wp:wrapPolygon edited="0">
              <wp:start x="0" y="0"/>
              <wp:lineTo x="0" y="20849"/>
              <wp:lineTo x="21162" y="20849"/>
              <wp:lineTo x="2116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ircle-left-blue - Copy.jpg"/>
                  <pic:cNvPicPr/>
                </pic:nvPicPr>
                <pic:blipFill>
                  <a:blip r:embed="rId1">
                    <a:extLst>
                      <a:ext uri="{BEBA8EAE-BF5A-486C-A8C5-ECC9F3942E4B}">
                        <a14:imgProps xmlns:a14="http://schemas.microsoft.com/office/drawing/2010/main">
                          <a14:imgLayer r:embed="rId2">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720000" cy="730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0FFAA2" w14:textId="77777777" w:rsidR="00B51BB4" w:rsidRDefault="00B51BB4" w:rsidP="00522BDC">
    <w:pPr>
      <w:pStyle w:val="Header"/>
      <w:tabs>
        <w:tab w:val="clear" w:pos="4513"/>
        <w:tab w:val="clear" w:pos="9026"/>
        <w:tab w:val="right" w:pos="9781"/>
      </w:tabs>
      <w:ind w:left="284"/>
      <w:jc w:val="center"/>
    </w:pPr>
    <w:r>
      <w:rPr>
        <w:noProof/>
        <w:lang w:eastAsia="en-NZ"/>
      </w:rPr>
      <mc:AlternateContent>
        <mc:Choice Requires="wpg">
          <w:drawing>
            <wp:anchor distT="0" distB="0" distL="114300" distR="114300" simplePos="0" relativeHeight="251655680" behindDoc="0" locked="0" layoutInCell="1" allowOverlap="1" wp14:anchorId="78973F10" wp14:editId="5D5B35E8">
              <wp:simplePos x="0" y="0"/>
              <wp:positionH relativeFrom="page">
                <wp:align>center</wp:align>
              </wp:positionH>
              <wp:positionV relativeFrom="page">
                <wp:posOffset>159026</wp:posOffset>
              </wp:positionV>
              <wp:extent cx="3880800" cy="864000"/>
              <wp:effectExtent l="0" t="0" r="5715" b="0"/>
              <wp:wrapNone/>
              <wp:docPr id="117" name="Group 11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3880800" cy="864000"/>
                        <a:chOff x="0" y="0"/>
                        <a:chExt cx="3491865" cy="777240"/>
                      </a:xfrm>
                    </wpg:grpSpPr>
                    <pic:pic xmlns:pic="http://schemas.openxmlformats.org/drawingml/2006/picture">
                      <pic:nvPicPr>
                        <pic:cNvPr id="118" name="Picture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771525" y="0"/>
                          <a:ext cx="2720340" cy="777240"/>
                        </a:xfrm>
                        <a:prstGeom prst="rect">
                          <a:avLst/>
                        </a:prstGeom>
                      </pic:spPr>
                    </pic:pic>
                    <pic:pic xmlns:pic="http://schemas.openxmlformats.org/drawingml/2006/picture">
                      <pic:nvPicPr>
                        <pic:cNvPr id="119" name="Picture 11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67080" cy="7772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5D3E0E8" id="Group 117" o:spid="_x0000_s1026" style="position:absolute;margin-left:0;margin-top:12.5pt;width:305.55pt;height:68.05pt;z-index:251655680;mso-position-horizontal:center;mso-position-horizontal-relative:page;mso-position-vertical-relative:page;mso-width-relative:margin;mso-height-relative:margin" coordsize="34918,77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8" o:spid="_x0000_s1027" type="#_x0000_t75" style="position:absolute;left:7715;width:27203;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">
                <v:imagedata r:id="rId3" o:title=""/>
              </v:shape>
              <v:shape id="Picture 119" o:spid="_x0000_s1028" type="#_x0000_t75" style="position:absolute;width:7670;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">
                <v:imagedata r:id="rId4" o:title=""/>
              </v:shape>
              <w10:wrap anchorx="page" anchory="page"/>
            </v:group>
          </w:pict>
        </mc:Fallback>
      </mc:AlternateContent>
    </w:r>
  </w:p>
  <w:p w14:paraId="2B0EDEFC" w14:textId="77777777" w:rsidR="00B51BB4" w:rsidRDefault="00B51BB4" w:rsidP="000259CC">
    <w:pPr>
      <w:pStyle w:val="Header"/>
      <w:tabs>
        <w:tab w:val="clear" w:pos="4513"/>
        <w:tab w:val="clear" w:pos="9026"/>
        <w:tab w:val="right" w:pos="9781"/>
      </w:tabs>
      <w:ind w:left="142"/>
    </w:pPr>
  </w:p>
  <w:p w14:paraId="748D43FC" w14:textId="77777777" w:rsidR="00B51BB4" w:rsidRDefault="00B51BB4" w:rsidP="006B12A3">
    <w:pPr>
      <w:pStyle w:val="Header"/>
      <w:pBdr>
        <w:bottom w:val="single" w:sz="2" w:space="1" w:color="1F3864" w:themeColor="accent1" w:themeShade="80"/>
      </w:pBdr>
      <w:tabs>
        <w:tab w:val="clear" w:pos="4513"/>
        <w:tab w:val="clear" w:pos="9026"/>
        <w:tab w:val="right" w:pos="9781"/>
      </w:tabs>
      <w:ind w:left="142"/>
    </w:pPr>
  </w:p>
  <w:p w14:paraId="6A75FD9A" w14:textId="77777777" w:rsidR="00FC07F3" w:rsidRDefault="00FC07F3" w:rsidP="006B12A3">
    <w:pPr>
      <w:pStyle w:val="Header"/>
      <w:pBdr>
        <w:bottom w:val="single" w:sz="2" w:space="1" w:color="1F3864" w:themeColor="accent1" w:themeShade="80"/>
      </w:pBdr>
      <w:tabs>
        <w:tab w:val="clear" w:pos="4513"/>
        <w:tab w:val="clear" w:pos="9026"/>
        <w:tab w:val="right" w:pos="9781"/>
      </w:tabs>
      <w:ind w:left="14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FFFFFFFF"/>
    <w:lvl w:ilvl="0">
      <w:start w:val="1"/>
      <w:numFmt w:val="decimal"/>
      <w:lvlText w:val="%1."/>
      <w:lvlJc w:val="left"/>
      <w:pPr>
        <w:ind w:left="0" w:firstLine="0"/>
      </w:pPr>
      <w:rPr>
        <w:rFonts w:asciiTheme="majorHAnsi" w:hAnsiTheme="majorHAnsi" w:cs="Calibri Light" w:hint="default"/>
        <w:b w:val="0"/>
        <w:bCs w:val="0"/>
        <w:i w:val="0"/>
        <w:iCs w:val="0"/>
        <w:smallCaps w:val="0"/>
        <w:strike w:val="0"/>
        <w:dstrike w:val="0"/>
        <w:color w:val="000000"/>
        <w:spacing w:val="0"/>
        <w:w w:val="100"/>
        <w:position w:val="0"/>
        <w:sz w:val="20"/>
        <w:szCs w:val="20"/>
        <w:u w:val="none"/>
        <w:effect w:val="none"/>
      </w:rPr>
    </w:lvl>
    <w:lvl w:ilvl="1">
      <w:start w:val="1"/>
      <w:numFmt w:val="lowerLetter"/>
      <w:pStyle w:val="subparagraphletter"/>
      <w:lvlText w:val="%2)"/>
      <w:lvlJc w:val="left"/>
      <w:pPr>
        <w:ind w:left="0" w:firstLine="0"/>
      </w:pPr>
      <w:rPr>
        <w:rFonts w:cs="Times New Roman"/>
        <w:b w:val="0"/>
        <w:bCs w:val="0"/>
        <w:i w:val="0"/>
        <w:iCs w:val="0"/>
        <w:smallCaps w:val="0"/>
        <w:strike w:val="0"/>
        <w:dstrike w:val="0"/>
        <w:color w:val="000000"/>
        <w:spacing w:val="0"/>
        <w:w w:val="100"/>
        <w:position w:val="0"/>
        <w:sz w:val="20"/>
        <w:szCs w:val="20"/>
        <w:u w:val="none"/>
        <w:effect w:val="none"/>
      </w:rPr>
    </w:lvl>
    <w:lvl w:ilvl="2">
      <w:start w:val="1"/>
      <w:numFmt w:val="lowerLetter"/>
      <w:lvlText w:val="(%2)"/>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2)"/>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2)"/>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2)"/>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2)"/>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2)"/>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2)"/>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20080F2E"/>
    <w:multiLevelType w:val="hybridMultilevel"/>
    <w:tmpl w:val="D8A6177E"/>
    <w:lvl w:ilvl="0" w:tplc="342625AE">
      <w:start w:val="1"/>
      <w:numFmt w:val="lowerLetter"/>
      <w:lvlText w:val="(%1)"/>
      <w:lvlJc w:val="left"/>
      <w:pPr>
        <w:ind w:left="720" w:hanging="360"/>
      </w:pPr>
      <w:rPr>
        <w:rFonts w:hint="default"/>
      </w:rPr>
    </w:lvl>
    <w:lvl w:ilvl="1" w:tplc="0C09001B">
      <w:start w:val="1"/>
      <w:numFmt w:val="lowerRoman"/>
      <w:lvlText w:val="%2."/>
      <w:lvlJc w:val="right"/>
      <w:pPr>
        <w:ind w:left="1440" w:hanging="360"/>
      </w:pPr>
    </w:lvl>
    <w:lvl w:ilvl="2" w:tplc="1409001B">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 w15:restartNumberingAfterBreak="0">
    <w:nsid w:val="209B0480"/>
    <w:multiLevelType w:val="hybridMultilevel"/>
    <w:tmpl w:val="80D03A00"/>
    <w:lvl w:ilvl="0" w:tplc="1409000F">
      <w:start w:val="1"/>
      <w:numFmt w:val="decimal"/>
      <w:lvlText w:val="%1."/>
      <w:lvlJc w:val="left"/>
      <w:pPr>
        <w:ind w:left="770" w:hanging="360"/>
      </w:pPr>
    </w:lvl>
    <w:lvl w:ilvl="1" w:tplc="14090019" w:tentative="1">
      <w:start w:val="1"/>
      <w:numFmt w:val="lowerLetter"/>
      <w:lvlText w:val="%2."/>
      <w:lvlJc w:val="left"/>
      <w:pPr>
        <w:ind w:left="1490" w:hanging="360"/>
      </w:pPr>
    </w:lvl>
    <w:lvl w:ilvl="2" w:tplc="1409001B" w:tentative="1">
      <w:start w:val="1"/>
      <w:numFmt w:val="lowerRoman"/>
      <w:lvlText w:val="%3."/>
      <w:lvlJc w:val="right"/>
      <w:pPr>
        <w:ind w:left="2210" w:hanging="180"/>
      </w:pPr>
    </w:lvl>
    <w:lvl w:ilvl="3" w:tplc="1409000F" w:tentative="1">
      <w:start w:val="1"/>
      <w:numFmt w:val="decimal"/>
      <w:lvlText w:val="%4."/>
      <w:lvlJc w:val="left"/>
      <w:pPr>
        <w:ind w:left="2930" w:hanging="360"/>
      </w:pPr>
    </w:lvl>
    <w:lvl w:ilvl="4" w:tplc="14090019" w:tentative="1">
      <w:start w:val="1"/>
      <w:numFmt w:val="lowerLetter"/>
      <w:lvlText w:val="%5."/>
      <w:lvlJc w:val="left"/>
      <w:pPr>
        <w:ind w:left="3650" w:hanging="360"/>
      </w:pPr>
    </w:lvl>
    <w:lvl w:ilvl="5" w:tplc="1409001B" w:tentative="1">
      <w:start w:val="1"/>
      <w:numFmt w:val="lowerRoman"/>
      <w:lvlText w:val="%6."/>
      <w:lvlJc w:val="right"/>
      <w:pPr>
        <w:ind w:left="4370" w:hanging="180"/>
      </w:pPr>
    </w:lvl>
    <w:lvl w:ilvl="6" w:tplc="1409000F" w:tentative="1">
      <w:start w:val="1"/>
      <w:numFmt w:val="decimal"/>
      <w:lvlText w:val="%7."/>
      <w:lvlJc w:val="left"/>
      <w:pPr>
        <w:ind w:left="5090" w:hanging="360"/>
      </w:pPr>
    </w:lvl>
    <w:lvl w:ilvl="7" w:tplc="14090019" w:tentative="1">
      <w:start w:val="1"/>
      <w:numFmt w:val="lowerLetter"/>
      <w:lvlText w:val="%8."/>
      <w:lvlJc w:val="left"/>
      <w:pPr>
        <w:ind w:left="5810" w:hanging="360"/>
      </w:pPr>
    </w:lvl>
    <w:lvl w:ilvl="8" w:tplc="1409001B" w:tentative="1">
      <w:start w:val="1"/>
      <w:numFmt w:val="lowerRoman"/>
      <w:lvlText w:val="%9."/>
      <w:lvlJc w:val="right"/>
      <w:pPr>
        <w:ind w:left="6530" w:hanging="180"/>
      </w:pPr>
    </w:lvl>
  </w:abstractNum>
  <w:abstractNum w:abstractNumId="3" w15:restartNumberingAfterBreak="0">
    <w:nsid w:val="20A501AC"/>
    <w:multiLevelType w:val="hybridMultilevel"/>
    <w:tmpl w:val="3ED0FE74"/>
    <w:lvl w:ilvl="0" w:tplc="0C090017">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26DF6170"/>
    <w:multiLevelType w:val="hybridMultilevel"/>
    <w:tmpl w:val="C566818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5" w15:restartNumberingAfterBreak="0">
    <w:nsid w:val="320F35B7"/>
    <w:multiLevelType w:val="hybridMultilevel"/>
    <w:tmpl w:val="555C3FF8"/>
    <w:lvl w:ilvl="0" w:tplc="93800AA0">
      <w:start w:val="1"/>
      <w:numFmt w:val="decimal"/>
      <w:pStyle w:val="numberedpara"/>
      <w:lvlText w:val="%1."/>
      <w:lvlJc w:val="left"/>
      <w:pPr>
        <w:ind w:left="720" w:hanging="360"/>
      </w:pPr>
      <w:rPr>
        <w:sz w:val="20"/>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6" w15:restartNumberingAfterBreak="0">
    <w:nsid w:val="40536467"/>
    <w:multiLevelType w:val="hybridMultilevel"/>
    <w:tmpl w:val="113C7980"/>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7" w15:restartNumberingAfterBreak="0">
    <w:nsid w:val="569845D1"/>
    <w:multiLevelType w:val="hybridMultilevel"/>
    <w:tmpl w:val="5EAC528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15:restartNumberingAfterBreak="0">
    <w:nsid w:val="576219B9"/>
    <w:multiLevelType w:val="hybridMultilevel"/>
    <w:tmpl w:val="C6B490C6"/>
    <w:lvl w:ilvl="0" w:tplc="AF9A387A">
      <w:start w:val="1"/>
      <w:numFmt w:val="lowerLetter"/>
      <w:pStyle w:val="subpara1"/>
      <w:lvlText w:val="%1)"/>
      <w:lvlJc w:val="left"/>
      <w:pPr>
        <w:ind w:left="1860" w:hanging="360"/>
      </w:pPr>
      <w:rPr>
        <w:b w:val="0"/>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1409001B">
      <w:start w:val="1"/>
      <w:numFmt w:val="lowerRoman"/>
      <w:lvlText w:val="%2."/>
      <w:lvlJc w:val="right"/>
      <w:pPr>
        <w:ind w:left="2580" w:hanging="360"/>
      </w:pPr>
    </w:lvl>
    <w:lvl w:ilvl="2" w:tplc="1409001B" w:tentative="1">
      <w:start w:val="1"/>
      <w:numFmt w:val="lowerRoman"/>
      <w:lvlText w:val="%3."/>
      <w:lvlJc w:val="right"/>
      <w:pPr>
        <w:ind w:left="3300" w:hanging="180"/>
      </w:pPr>
    </w:lvl>
    <w:lvl w:ilvl="3" w:tplc="1409000F" w:tentative="1">
      <w:start w:val="1"/>
      <w:numFmt w:val="decimal"/>
      <w:lvlText w:val="%4."/>
      <w:lvlJc w:val="left"/>
      <w:pPr>
        <w:ind w:left="4020" w:hanging="360"/>
      </w:pPr>
    </w:lvl>
    <w:lvl w:ilvl="4" w:tplc="14090019" w:tentative="1">
      <w:start w:val="1"/>
      <w:numFmt w:val="lowerLetter"/>
      <w:lvlText w:val="%5."/>
      <w:lvlJc w:val="left"/>
      <w:pPr>
        <w:ind w:left="4740" w:hanging="360"/>
      </w:pPr>
    </w:lvl>
    <w:lvl w:ilvl="5" w:tplc="1409001B" w:tentative="1">
      <w:start w:val="1"/>
      <w:numFmt w:val="lowerRoman"/>
      <w:lvlText w:val="%6."/>
      <w:lvlJc w:val="right"/>
      <w:pPr>
        <w:ind w:left="5460" w:hanging="180"/>
      </w:pPr>
    </w:lvl>
    <w:lvl w:ilvl="6" w:tplc="1409000F" w:tentative="1">
      <w:start w:val="1"/>
      <w:numFmt w:val="decimal"/>
      <w:lvlText w:val="%7."/>
      <w:lvlJc w:val="left"/>
      <w:pPr>
        <w:ind w:left="6180" w:hanging="360"/>
      </w:pPr>
    </w:lvl>
    <w:lvl w:ilvl="7" w:tplc="14090019" w:tentative="1">
      <w:start w:val="1"/>
      <w:numFmt w:val="lowerLetter"/>
      <w:lvlText w:val="%8."/>
      <w:lvlJc w:val="left"/>
      <w:pPr>
        <w:ind w:left="6900" w:hanging="360"/>
      </w:pPr>
    </w:lvl>
    <w:lvl w:ilvl="8" w:tplc="1409001B" w:tentative="1">
      <w:start w:val="1"/>
      <w:numFmt w:val="lowerRoman"/>
      <w:lvlText w:val="%9."/>
      <w:lvlJc w:val="right"/>
      <w:pPr>
        <w:ind w:left="7620" w:hanging="180"/>
      </w:pPr>
    </w:lvl>
  </w:abstractNum>
  <w:abstractNum w:abstractNumId="9" w15:restartNumberingAfterBreak="0">
    <w:nsid w:val="670E6361"/>
    <w:multiLevelType w:val="hybridMultilevel"/>
    <w:tmpl w:val="78A866F2"/>
    <w:lvl w:ilvl="0" w:tplc="644AEB0A">
      <w:start w:val="1"/>
      <w:numFmt w:val="lowerRoman"/>
      <w:lvlText w:val="(%1)"/>
      <w:lvlJc w:val="left"/>
      <w:pPr>
        <w:ind w:left="1440" w:hanging="720"/>
      </w:pPr>
      <w:rPr>
        <w:rFonts w:hint="default"/>
        <w:sz w:val="16"/>
      </w:rPr>
    </w:lvl>
    <w:lvl w:ilvl="1" w:tplc="14090019" w:tentative="1">
      <w:start w:val="1"/>
      <w:numFmt w:val="lowerLetter"/>
      <w:lvlText w:val="%2."/>
      <w:lvlJc w:val="left"/>
      <w:pPr>
        <w:ind w:left="1800" w:hanging="360"/>
      </w:pPr>
    </w:lvl>
    <w:lvl w:ilvl="2" w:tplc="1409001B" w:tentative="1">
      <w:start w:val="1"/>
      <w:numFmt w:val="lowerRoman"/>
      <w:lvlText w:val="%3."/>
      <w:lvlJc w:val="right"/>
      <w:pPr>
        <w:ind w:left="2520" w:hanging="180"/>
      </w:pPr>
    </w:lvl>
    <w:lvl w:ilvl="3" w:tplc="1409000F" w:tentative="1">
      <w:start w:val="1"/>
      <w:numFmt w:val="decimal"/>
      <w:lvlText w:val="%4."/>
      <w:lvlJc w:val="left"/>
      <w:pPr>
        <w:ind w:left="3240" w:hanging="360"/>
      </w:pPr>
    </w:lvl>
    <w:lvl w:ilvl="4" w:tplc="14090019" w:tentative="1">
      <w:start w:val="1"/>
      <w:numFmt w:val="lowerLetter"/>
      <w:lvlText w:val="%5."/>
      <w:lvlJc w:val="left"/>
      <w:pPr>
        <w:ind w:left="3960" w:hanging="360"/>
      </w:pPr>
    </w:lvl>
    <w:lvl w:ilvl="5" w:tplc="1409001B" w:tentative="1">
      <w:start w:val="1"/>
      <w:numFmt w:val="lowerRoman"/>
      <w:lvlText w:val="%6."/>
      <w:lvlJc w:val="right"/>
      <w:pPr>
        <w:ind w:left="4680" w:hanging="180"/>
      </w:pPr>
    </w:lvl>
    <w:lvl w:ilvl="6" w:tplc="1409000F" w:tentative="1">
      <w:start w:val="1"/>
      <w:numFmt w:val="decimal"/>
      <w:lvlText w:val="%7."/>
      <w:lvlJc w:val="left"/>
      <w:pPr>
        <w:ind w:left="5400" w:hanging="360"/>
      </w:pPr>
    </w:lvl>
    <w:lvl w:ilvl="7" w:tplc="14090019" w:tentative="1">
      <w:start w:val="1"/>
      <w:numFmt w:val="lowerLetter"/>
      <w:lvlText w:val="%8."/>
      <w:lvlJc w:val="left"/>
      <w:pPr>
        <w:ind w:left="6120" w:hanging="360"/>
      </w:pPr>
    </w:lvl>
    <w:lvl w:ilvl="8" w:tplc="1409001B" w:tentative="1">
      <w:start w:val="1"/>
      <w:numFmt w:val="lowerRoman"/>
      <w:lvlText w:val="%9."/>
      <w:lvlJc w:val="right"/>
      <w:pPr>
        <w:ind w:left="6840" w:hanging="180"/>
      </w:pPr>
    </w:lvl>
  </w:abstractNum>
  <w:abstractNum w:abstractNumId="10" w15:restartNumberingAfterBreak="0">
    <w:nsid w:val="69467528"/>
    <w:multiLevelType w:val="hybridMultilevel"/>
    <w:tmpl w:val="F880C912"/>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695D75C4"/>
    <w:multiLevelType w:val="hybridMultilevel"/>
    <w:tmpl w:val="0D048D88"/>
    <w:lvl w:ilvl="0" w:tplc="086EA72E">
      <w:start w:val="1"/>
      <w:numFmt w:val="lowerRoman"/>
      <w:lvlText w:val="(%1)"/>
      <w:lvlJc w:val="left"/>
      <w:pPr>
        <w:ind w:left="1080" w:hanging="72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2" w15:restartNumberingAfterBreak="0">
    <w:nsid w:val="723E084E"/>
    <w:multiLevelType w:val="hybridMultilevel"/>
    <w:tmpl w:val="B448C358"/>
    <w:lvl w:ilvl="0" w:tplc="0C09001B">
      <w:start w:val="1"/>
      <w:numFmt w:val="lowerRoman"/>
      <w:lvlText w:val="%1."/>
      <w:lvlJc w:val="righ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3" w15:restartNumberingAfterBreak="0">
    <w:nsid w:val="73624EA8"/>
    <w:multiLevelType w:val="hybridMultilevel"/>
    <w:tmpl w:val="8FBEEE0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4" w15:restartNumberingAfterBreak="0">
    <w:nsid w:val="75C546BF"/>
    <w:multiLevelType w:val="hybridMultilevel"/>
    <w:tmpl w:val="6CF0ABB2"/>
    <w:lvl w:ilvl="0" w:tplc="08A64C40">
      <w:start w:val="1"/>
      <w:numFmt w:val="decimal"/>
      <w:lvlText w:val="%1."/>
      <w:lvlJc w:val="left"/>
      <w:pPr>
        <w:ind w:left="360" w:hanging="360"/>
      </w:pPr>
      <w:rPr>
        <w:rFonts w:hint="default"/>
        <w:b w:val="0"/>
        <w:i w:val="0"/>
        <w:color w:val="auto"/>
      </w:rPr>
    </w:lvl>
    <w:lvl w:ilvl="1" w:tplc="874E580C">
      <w:start w:val="1"/>
      <w:numFmt w:val="lowerLetter"/>
      <w:lvlText w:val="%2."/>
      <w:lvlJc w:val="left"/>
      <w:pPr>
        <w:ind w:left="1080" w:hanging="360"/>
      </w:pPr>
      <w:rPr>
        <w:color w:val="auto"/>
      </w:rPr>
    </w:lvl>
    <w:lvl w:ilvl="2" w:tplc="1409001B">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num w:numId="1" w16cid:durableId="1267300647">
    <w:abstractNumId w:val="14"/>
  </w:num>
  <w:num w:numId="2" w16cid:durableId="6901038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81502270">
    <w:abstractNumId w:val="1"/>
  </w:num>
  <w:num w:numId="4" w16cid:durableId="1458569390">
    <w:abstractNumId w:val="5"/>
  </w:num>
  <w:num w:numId="5" w16cid:durableId="633295176">
    <w:abstractNumId w:val="8"/>
  </w:num>
  <w:num w:numId="6" w16cid:durableId="1759208089">
    <w:abstractNumId w:val="4"/>
  </w:num>
  <w:num w:numId="7" w16cid:durableId="346952690">
    <w:abstractNumId w:val="2"/>
  </w:num>
  <w:num w:numId="8" w16cid:durableId="757824987">
    <w:abstractNumId w:val="11"/>
  </w:num>
  <w:num w:numId="9" w16cid:durableId="1896113727">
    <w:abstractNumId w:val="9"/>
  </w:num>
  <w:num w:numId="10" w16cid:durableId="1599827696">
    <w:abstractNumId w:val="3"/>
  </w:num>
  <w:num w:numId="11" w16cid:durableId="1656952163">
    <w:abstractNumId w:val="10"/>
  </w:num>
  <w:num w:numId="12" w16cid:durableId="165441110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374500873">
    <w:abstractNumId w:val="13"/>
  </w:num>
  <w:num w:numId="14" w16cid:durableId="1790733254">
    <w:abstractNumId w:val="7"/>
  </w:num>
  <w:num w:numId="15" w16cid:durableId="487136736">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EC-Craig Loveridge">
    <w15:presenceInfo w15:providerId="AD" w15:userId="S::cloveridge@sprfmo.int::65727be7-e81e-4429-bb90-40f20b8f53e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proofState w:spelling="clean" w:grammar="clean"/>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7015"/>
    <w:rsid w:val="000070CA"/>
    <w:rsid w:val="0001097D"/>
    <w:rsid w:val="000137C8"/>
    <w:rsid w:val="00016322"/>
    <w:rsid w:val="00025085"/>
    <w:rsid w:val="000259CC"/>
    <w:rsid w:val="00026E93"/>
    <w:rsid w:val="000314EB"/>
    <w:rsid w:val="00036CDA"/>
    <w:rsid w:val="000443A4"/>
    <w:rsid w:val="00047737"/>
    <w:rsid w:val="00053254"/>
    <w:rsid w:val="00062BCD"/>
    <w:rsid w:val="0006342D"/>
    <w:rsid w:val="000639F1"/>
    <w:rsid w:val="00066238"/>
    <w:rsid w:val="00070A01"/>
    <w:rsid w:val="0007503B"/>
    <w:rsid w:val="00076033"/>
    <w:rsid w:val="00086DF6"/>
    <w:rsid w:val="00086F1B"/>
    <w:rsid w:val="000A07DA"/>
    <w:rsid w:val="000A33B4"/>
    <w:rsid w:val="000B1040"/>
    <w:rsid w:val="000B140D"/>
    <w:rsid w:val="000B46E8"/>
    <w:rsid w:val="000C39D1"/>
    <w:rsid w:val="000C79A4"/>
    <w:rsid w:val="000D0B23"/>
    <w:rsid w:val="000D2BA8"/>
    <w:rsid w:val="000D71BF"/>
    <w:rsid w:val="000E2AA0"/>
    <w:rsid w:val="000E3AEA"/>
    <w:rsid w:val="000E4851"/>
    <w:rsid w:val="000F1CC3"/>
    <w:rsid w:val="000F38BB"/>
    <w:rsid w:val="0011147D"/>
    <w:rsid w:val="001149F1"/>
    <w:rsid w:val="001202B9"/>
    <w:rsid w:val="00122695"/>
    <w:rsid w:val="001272F4"/>
    <w:rsid w:val="00132A21"/>
    <w:rsid w:val="001346D4"/>
    <w:rsid w:val="0014237A"/>
    <w:rsid w:val="00147EAA"/>
    <w:rsid w:val="00150674"/>
    <w:rsid w:val="00151313"/>
    <w:rsid w:val="00153408"/>
    <w:rsid w:val="00170C98"/>
    <w:rsid w:val="00171103"/>
    <w:rsid w:val="0018639A"/>
    <w:rsid w:val="001871E8"/>
    <w:rsid w:val="001B47B4"/>
    <w:rsid w:val="001B5A0D"/>
    <w:rsid w:val="001B6B5A"/>
    <w:rsid w:val="001C00C1"/>
    <w:rsid w:val="001C6A07"/>
    <w:rsid w:val="001D6607"/>
    <w:rsid w:val="001E1630"/>
    <w:rsid w:val="001F2D3E"/>
    <w:rsid w:val="001F6E47"/>
    <w:rsid w:val="0022279A"/>
    <w:rsid w:val="00245BD9"/>
    <w:rsid w:val="0026068C"/>
    <w:rsid w:val="00263637"/>
    <w:rsid w:val="0027368F"/>
    <w:rsid w:val="002943F9"/>
    <w:rsid w:val="002A3D6A"/>
    <w:rsid w:val="002C4EF9"/>
    <w:rsid w:val="002E07F6"/>
    <w:rsid w:val="002F081D"/>
    <w:rsid w:val="00300BBD"/>
    <w:rsid w:val="00311D33"/>
    <w:rsid w:val="003207EC"/>
    <w:rsid w:val="00322D4B"/>
    <w:rsid w:val="003336E5"/>
    <w:rsid w:val="00343656"/>
    <w:rsid w:val="00345098"/>
    <w:rsid w:val="00370525"/>
    <w:rsid w:val="00370DED"/>
    <w:rsid w:val="003747A0"/>
    <w:rsid w:val="00377691"/>
    <w:rsid w:val="00385D88"/>
    <w:rsid w:val="00387646"/>
    <w:rsid w:val="00392E69"/>
    <w:rsid w:val="003A2ACA"/>
    <w:rsid w:val="003E7EEE"/>
    <w:rsid w:val="003F6439"/>
    <w:rsid w:val="00404AAE"/>
    <w:rsid w:val="0041014D"/>
    <w:rsid w:val="004118E4"/>
    <w:rsid w:val="004163A3"/>
    <w:rsid w:val="004173EE"/>
    <w:rsid w:val="0042336F"/>
    <w:rsid w:val="004317BB"/>
    <w:rsid w:val="004376A2"/>
    <w:rsid w:val="00441B3A"/>
    <w:rsid w:val="0044368A"/>
    <w:rsid w:val="004570EB"/>
    <w:rsid w:val="00460FD5"/>
    <w:rsid w:val="00461FF1"/>
    <w:rsid w:val="00462DFA"/>
    <w:rsid w:val="004672F9"/>
    <w:rsid w:val="004722AD"/>
    <w:rsid w:val="00483162"/>
    <w:rsid w:val="004838D9"/>
    <w:rsid w:val="004979A7"/>
    <w:rsid w:val="004A05AF"/>
    <w:rsid w:val="004A45AB"/>
    <w:rsid w:val="004C2561"/>
    <w:rsid w:val="004C50C7"/>
    <w:rsid w:val="004E58A3"/>
    <w:rsid w:val="004F5DF5"/>
    <w:rsid w:val="005079B3"/>
    <w:rsid w:val="00513FF2"/>
    <w:rsid w:val="00517648"/>
    <w:rsid w:val="00522BDC"/>
    <w:rsid w:val="005323B4"/>
    <w:rsid w:val="005351D8"/>
    <w:rsid w:val="0054185B"/>
    <w:rsid w:val="0054548E"/>
    <w:rsid w:val="0054571A"/>
    <w:rsid w:val="005470CD"/>
    <w:rsid w:val="00554197"/>
    <w:rsid w:val="005759A5"/>
    <w:rsid w:val="00581AC1"/>
    <w:rsid w:val="005837D5"/>
    <w:rsid w:val="00595898"/>
    <w:rsid w:val="005A360D"/>
    <w:rsid w:val="005A3A81"/>
    <w:rsid w:val="005E171A"/>
    <w:rsid w:val="005F33B7"/>
    <w:rsid w:val="005F4E98"/>
    <w:rsid w:val="0061320B"/>
    <w:rsid w:val="00625C63"/>
    <w:rsid w:val="00631251"/>
    <w:rsid w:val="00633C6E"/>
    <w:rsid w:val="00635492"/>
    <w:rsid w:val="0063641A"/>
    <w:rsid w:val="00636944"/>
    <w:rsid w:val="00641AF5"/>
    <w:rsid w:val="006422D3"/>
    <w:rsid w:val="006446B7"/>
    <w:rsid w:val="00645BFA"/>
    <w:rsid w:val="00651AA4"/>
    <w:rsid w:val="006712AC"/>
    <w:rsid w:val="00676606"/>
    <w:rsid w:val="00683445"/>
    <w:rsid w:val="00690B82"/>
    <w:rsid w:val="006A2841"/>
    <w:rsid w:val="006A570A"/>
    <w:rsid w:val="006A61DE"/>
    <w:rsid w:val="006A7696"/>
    <w:rsid w:val="006B12A3"/>
    <w:rsid w:val="006D1233"/>
    <w:rsid w:val="006E1564"/>
    <w:rsid w:val="006E38AF"/>
    <w:rsid w:val="006E754F"/>
    <w:rsid w:val="006F264D"/>
    <w:rsid w:val="006F4525"/>
    <w:rsid w:val="00714813"/>
    <w:rsid w:val="0071742D"/>
    <w:rsid w:val="00721139"/>
    <w:rsid w:val="00727CB0"/>
    <w:rsid w:val="0073124F"/>
    <w:rsid w:val="00741030"/>
    <w:rsid w:val="007417C8"/>
    <w:rsid w:val="00744ADD"/>
    <w:rsid w:val="00751650"/>
    <w:rsid w:val="00757135"/>
    <w:rsid w:val="00775BE9"/>
    <w:rsid w:val="00782309"/>
    <w:rsid w:val="00787FA3"/>
    <w:rsid w:val="0079186A"/>
    <w:rsid w:val="007921CB"/>
    <w:rsid w:val="00796212"/>
    <w:rsid w:val="007B0938"/>
    <w:rsid w:val="007B722E"/>
    <w:rsid w:val="007C0E64"/>
    <w:rsid w:val="007C223A"/>
    <w:rsid w:val="00803358"/>
    <w:rsid w:val="0081014D"/>
    <w:rsid w:val="00815AE2"/>
    <w:rsid w:val="0083106D"/>
    <w:rsid w:val="00833C08"/>
    <w:rsid w:val="00835EC3"/>
    <w:rsid w:val="008437BD"/>
    <w:rsid w:val="008522EC"/>
    <w:rsid w:val="0085518B"/>
    <w:rsid w:val="00855994"/>
    <w:rsid w:val="00855CFD"/>
    <w:rsid w:val="00861F41"/>
    <w:rsid w:val="008703AE"/>
    <w:rsid w:val="008714F1"/>
    <w:rsid w:val="00871CF7"/>
    <w:rsid w:val="00872924"/>
    <w:rsid w:val="0087505B"/>
    <w:rsid w:val="008A4912"/>
    <w:rsid w:val="008B3339"/>
    <w:rsid w:val="008C326A"/>
    <w:rsid w:val="008C63FF"/>
    <w:rsid w:val="008D3F10"/>
    <w:rsid w:val="008D7015"/>
    <w:rsid w:val="008E2281"/>
    <w:rsid w:val="008E3620"/>
    <w:rsid w:val="008E409C"/>
    <w:rsid w:val="00900704"/>
    <w:rsid w:val="009013D8"/>
    <w:rsid w:val="00905F2C"/>
    <w:rsid w:val="00906108"/>
    <w:rsid w:val="0092341F"/>
    <w:rsid w:val="00925607"/>
    <w:rsid w:val="009307C7"/>
    <w:rsid w:val="00937CA8"/>
    <w:rsid w:val="00945B3B"/>
    <w:rsid w:val="0095463C"/>
    <w:rsid w:val="00955938"/>
    <w:rsid w:val="00961059"/>
    <w:rsid w:val="009628A4"/>
    <w:rsid w:val="00972375"/>
    <w:rsid w:val="00974EB9"/>
    <w:rsid w:val="009808B8"/>
    <w:rsid w:val="009809A8"/>
    <w:rsid w:val="009A5B54"/>
    <w:rsid w:val="009C228A"/>
    <w:rsid w:val="009C3F3B"/>
    <w:rsid w:val="009C5E2B"/>
    <w:rsid w:val="009C6B3F"/>
    <w:rsid w:val="009C7E43"/>
    <w:rsid w:val="009D62FA"/>
    <w:rsid w:val="009E00A6"/>
    <w:rsid w:val="009E324D"/>
    <w:rsid w:val="009F1F95"/>
    <w:rsid w:val="009F7F6C"/>
    <w:rsid w:val="00A01328"/>
    <w:rsid w:val="00A473D4"/>
    <w:rsid w:val="00A61B3D"/>
    <w:rsid w:val="00A626DA"/>
    <w:rsid w:val="00A74056"/>
    <w:rsid w:val="00A76708"/>
    <w:rsid w:val="00A81750"/>
    <w:rsid w:val="00A84FB5"/>
    <w:rsid w:val="00AB0A9F"/>
    <w:rsid w:val="00AB7497"/>
    <w:rsid w:val="00AC0153"/>
    <w:rsid w:val="00AC31A9"/>
    <w:rsid w:val="00AC4928"/>
    <w:rsid w:val="00AC7917"/>
    <w:rsid w:val="00AD51C5"/>
    <w:rsid w:val="00AE5874"/>
    <w:rsid w:val="00AE656F"/>
    <w:rsid w:val="00AF72E9"/>
    <w:rsid w:val="00AF7E47"/>
    <w:rsid w:val="00B014F3"/>
    <w:rsid w:val="00B02E38"/>
    <w:rsid w:val="00B0354C"/>
    <w:rsid w:val="00B20543"/>
    <w:rsid w:val="00B26A1F"/>
    <w:rsid w:val="00B41D8A"/>
    <w:rsid w:val="00B4679F"/>
    <w:rsid w:val="00B51BB4"/>
    <w:rsid w:val="00B63514"/>
    <w:rsid w:val="00B8358C"/>
    <w:rsid w:val="00BA4CB3"/>
    <w:rsid w:val="00BB10DD"/>
    <w:rsid w:val="00BB5A93"/>
    <w:rsid w:val="00BC15DE"/>
    <w:rsid w:val="00BC6A72"/>
    <w:rsid w:val="00BE03DF"/>
    <w:rsid w:val="00BF1F34"/>
    <w:rsid w:val="00C03872"/>
    <w:rsid w:val="00C07DF7"/>
    <w:rsid w:val="00C10A93"/>
    <w:rsid w:val="00C17EFC"/>
    <w:rsid w:val="00C20B59"/>
    <w:rsid w:val="00C26341"/>
    <w:rsid w:val="00C33808"/>
    <w:rsid w:val="00C45308"/>
    <w:rsid w:val="00C475BF"/>
    <w:rsid w:val="00C507C9"/>
    <w:rsid w:val="00C51CA5"/>
    <w:rsid w:val="00C53E89"/>
    <w:rsid w:val="00C55AFE"/>
    <w:rsid w:val="00C608C7"/>
    <w:rsid w:val="00C75AB1"/>
    <w:rsid w:val="00C812B4"/>
    <w:rsid w:val="00C856EB"/>
    <w:rsid w:val="00C86423"/>
    <w:rsid w:val="00C9164E"/>
    <w:rsid w:val="00C9356C"/>
    <w:rsid w:val="00CB5C29"/>
    <w:rsid w:val="00CD291E"/>
    <w:rsid w:val="00CD42CF"/>
    <w:rsid w:val="00CE3733"/>
    <w:rsid w:val="00CE40BB"/>
    <w:rsid w:val="00CF0377"/>
    <w:rsid w:val="00CF4316"/>
    <w:rsid w:val="00D04BD4"/>
    <w:rsid w:val="00D233CC"/>
    <w:rsid w:val="00D24FA9"/>
    <w:rsid w:val="00D35EBD"/>
    <w:rsid w:val="00D37511"/>
    <w:rsid w:val="00D409AC"/>
    <w:rsid w:val="00D454AB"/>
    <w:rsid w:val="00D5491C"/>
    <w:rsid w:val="00D801B5"/>
    <w:rsid w:val="00D85527"/>
    <w:rsid w:val="00D87C25"/>
    <w:rsid w:val="00D96192"/>
    <w:rsid w:val="00DA0CA4"/>
    <w:rsid w:val="00DA3D46"/>
    <w:rsid w:val="00DA4F89"/>
    <w:rsid w:val="00DB12F8"/>
    <w:rsid w:val="00DB3995"/>
    <w:rsid w:val="00DB7125"/>
    <w:rsid w:val="00DC4CE2"/>
    <w:rsid w:val="00DD0C9C"/>
    <w:rsid w:val="00DD2F02"/>
    <w:rsid w:val="00DD699D"/>
    <w:rsid w:val="00DE7969"/>
    <w:rsid w:val="00DF3796"/>
    <w:rsid w:val="00E16090"/>
    <w:rsid w:val="00E26152"/>
    <w:rsid w:val="00E33BFC"/>
    <w:rsid w:val="00E34B10"/>
    <w:rsid w:val="00E3617E"/>
    <w:rsid w:val="00E43CB8"/>
    <w:rsid w:val="00E54F40"/>
    <w:rsid w:val="00E66A60"/>
    <w:rsid w:val="00E770DD"/>
    <w:rsid w:val="00E77355"/>
    <w:rsid w:val="00E80C2C"/>
    <w:rsid w:val="00E9356D"/>
    <w:rsid w:val="00EB7F67"/>
    <w:rsid w:val="00ED51E9"/>
    <w:rsid w:val="00ED6189"/>
    <w:rsid w:val="00EE3070"/>
    <w:rsid w:val="00EF3F28"/>
    <w:rsid w:val="00F051CE"/>
    <w:rsid w:val="00F15DC5"/>
    <w:rsid w:val="00F16E06"/>
    <w:rsid w:val="00F279A7"/>
    <w:rsid w:val="00F5076F"/>
    <w:rsid w:val="00F51F81"/>
    <w:rsid w:val="00F54655"/>
    <w:rsid w:val="00F54E22"/>
    <w:rsid w:val="00F66E78"/>
    <w:rsid w:val="00F72844"/>
    <w:rsid w:val="00F75AC2"/>
    <w:rsid w:val="00F85A2C"/>
    <w:rsid w:val="00F93DEE"/>
    <w:rsid w:val="00F95A19"/>
    <w:rsid w:val="00FA134A"/>
    <w:rsid w:val="00FA32E7"/>
    <w:rsid w:val="00FC07F3"/>
    <w:rsid w:val="00FC2BA3"/>
    <w:rsid w:val="00FC6179"/>
    <w:rsid w:val="00FD02C2"/>
    <w:rsid w:val="00FE2798"/>
    <w:rsid w:val="00FE506D"/>
    <w:rsid w:val="00FE62A2"/>
    <w:rsid w:val="00FE659F"/>
    <w:rsid w:val="00FF14B6"/>
    <w:rsid w:val="00FF286B"/>
    <w:rsid w:val="00FF7558"/>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4D46B8"/>
  <w15:docId w15:val="{88B144FF-E02B-463F-85F7-315E0FD42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03AE"/>
    <w:pPr>
      <w:spacing w:before="120" w:after="120" w:line="240" w:lineRule="auto"/>
      <w:jc w:val="both"/>
    </w:pPr>
    <w:rPr>
      <w:rFonts w:asciiTheme="majorHAnsi" w:hAnsiTheme="majorHAnsi" w:cstheme="majorHAnsi"/>
      <w:color w:val="1F3864" w:themeColor="accent1" w:themeShade="80"/>
    </w:rPr>
  </w:style>
  <w:style w:type="paragraph" w:styleId="Heading1">
    <w:name w:val="heading 1"/>
    <w:basedOn w:val="Normal"/>
    <w:next w:val="Normal"/>
    <w:link w:val="Heading1Char"/>
    <w:uiPriority w:val="9"/>
    <w:qFormat/>
    <w:rsid w:val="00BC15DE"/>
    <w:pPr>
      <w:spacing w:before="0" w:after="0"/>
      <w:ind w:left="-109" w:right="-722"/>
      <w:jc w:val="center"/>
      <w:outlineLvl w:val="0"/>
    </w:pPr>
    <w:rPr>
      <w:b/>
      <w:sz w:val="32"/>
    </w:rPr>
  </w:style>
  <w:style w:type="paragraph" w:styleId="Heading2">
    <w:name w:val="heading 2"/>
    <w:basedOn w:val="Normal"/>
    <w:next w:val="Normal"/>
    <w:link w:val="Heading2Char"/>
    <w:uiPriority w:val="9"/>
    <w:unhideWhenUsed/>
    <w:qFormat/>
    <w:rsid w:val="00A84FB5"/>
    <w:pPr>
      <w:spacing w:before="240" w:after="240"/>
      <w:outlineLvl w:val="1"/>
    </w:pPr>
    <w:rPr>
      <w:b/>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D7015"/>
    <w:pPr>
      <w:tabs>
        <w:tab w:val="center" w:pos="4513"/>
        <w:tab w:val="right" w:pos="9026"/>
      </w:tabs>
      <w:spacing w:after="0"/>
    </w:pPr>
  </w:style>
  <w:style w:type="character" w:customStyle="1" w:styleId="HeaderChar">
    <w:name w:val="Header Char"/>
    <w:basedOn w:val="DefaultParagraphFont"/>
    <w:link w:val="Header"/>
    <w:uiPriority w:val="99"/>
    <w:rsid w:val="008D7015"/>
  </w:style>
  <w:style w:type="paragraph" w:styleId="Footer">
    <w:name w:val="footer"/>
    <w:basedOn w:val="Normal"/>
    <w:link w:val="FooterChar"/>
    <w:uiPriority w:val="99"/>
    <w:unhideWhenUsed/>
    <w:rsid w:val="008D7015"/>
    <w:pPr>
      <w:tabs>
        <w:tab w:val="center" w:pos="4513"/>
        <w:tab w:val="right" w:pos="9026"/>
      </w:tabs>
      <w:spacing w:after="0"/>
    </w:pPr>
  </w:style>
  <w:style w:type="character" w:customStyle="1" w:styleId="FooterChar">
    <w:name w:val="Footer Char"/>
    <w:basedOn w:val="DefaultParagraphFont"/>
    <w:link w:val="Footer"/>
    <w:uiPriority w:val="99"/>
    <w:rsid w:val="008D7015"/>
  </w:style>
  <w:style w:type="character" w:styleId="Hyperlink">
    <w:name w:val="Hyperlink"/>
    <w:basedOn w:val="DefaultParagraphFont"/>
    <w:rsid w:val="008D7015"/>
    <w:rPr>
      <w:rFonts w:cs="Times New Roman"/>
      <w:color w:val="0000FF"/>
      <w:u w:val="single"/>
    </w:rPr>
  </w:style>
  <w:style w:type="character" w:styleId="PlaceholderText">
    <w:name w:val="Placeholder Text"/>
    <w:basedOn w:val="DefaultParagraphFont"/>
    <w:uiPriority w:val="99"/>
    <w:semiHidden/>
    <w:rsid w:val="008D7015"/>
    <w:rPr>
      <w:color w:val="808080"/>
    </w:rPr>
  </w:style>
  <w:style w:type="table" w:styleId="TableGrid">
    <w:name w:val="Table Grid"/>
    <w:basedOn w:val="TableNormal"/>
    <w:uiPriority w:val="99"/>
    <w:rsid w:val="008D70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9186A"/>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186A"/>
    <w:rPr>
      <w:rFonts w:ascii="Segoe UI" w:hAnsi="Segoe UI" w:cs="Segoe UI"/>
      <w:color w:val="1F3864" w:themeColor="accent1" w:themeShade="80"/>
      <w:sz w:val="18"/>
      <w:szCs w:val="18"/>
    </w:rPr>
  </w:style>
  <w:style w:type="character" w:customStyle="1" w:styleId="UnresolvedMention1">
    <w:name w:val="Unresolved Mention1"/>
    <w:basedOn w:val="DefaultParagraphFont"/>
    <w:uiPriority w:val="99"/>
    <w:semiHidden/>
    <w:unhideWhenUsed/>
    <w:rsid w:val="00645BFA"/>
    <w:rPr>
      <w:color w:val="808080"/>
      <w:shd w:val="clear" w:color="auto" w:fill="E6E6E6"/>
    </w:rPr>
  </w:style>
  <w:style w:type="character" w:customStyle="1" w:styleId="Heading1Char">
    <w:name w:val="Heading 1 Char"/>
    <w:basedOn w:val="DefaultParagraphFont"/>
    <w:link w:val="Heading1"/>
    <w:uiPriority w:val="9"/>
    <w:rsid w:val="00BC15DE"/>
    <w:rPr>
      <w:rFonts w:asciiTheme="majorHAnsi" w:hAnsiTheme="majorHAnsi" w:cstheme="majorHAnsi"/>
      <w:b/>
      <w:color w:val="1F3864" w:themeColor="accent1" w:themeShade="80"/>
      <w:sz w:val="32"/>
    </w:rPr>
  </w:style>
  <w:style w:type="character" w:customStyle="1" w:styleId="Heading2Char">
    <w:name w:val="Heading 2 Char"/>
    <w:basedOn w:val="DefaultParagraphFont"/>
    <w:link w:val="Heading2"/>
    <w:uiPriority w:val="9"/>
    <w:rsid w:val="00A84FB5"/>
    <w:rPr>
      <w:rFonts w:asciiTheme="majorHAnsi" w:hAnsiTheme="majorHAnsi" w:cstheme="majorHAnsi"/>
      <w:b/>
      <w:iCs/>
      <w:color w:val="1F3864" w:themeColor="accent1" w:themeShade="80"/>
      <w:sz w:val="24"/>
    </w:rPr>
  </w:style>
  <w:style w:type="paragraph" w:styleId="ListParagraph">
    <w:name w:val="List Paragraph"/>
    <w:basedOn w:val="Normal"/>
    <w:link w:val="ListParagraphChar"/>
    <w:uiPriority w:val="34"/>
    <w:qFormat/>
    <w:rsid w:val="008703AE"/>
    <w:pPr>
      <w:spacing w:before="0" w:after="0"/>
      <w:ind w:left="720"/>
      <w:contextualSpacing/>
      <w:jc w:val="left"/>
    </w:pPr>
    <w:rPr>
      <w:color w:val="auto"/>
      <w:sz w:val="24"/>
      <w:szCs w:val="24"/>
      <w:lang w:val="en-US"/>
    </w:rPr>
  </w:style>
  <w:style w:type="paragraph" w:customStyle="1" w:styleId="footerdetails">
    <w:name w:val="footer details"/>
    <w:basedOn w:val="Normal"/>
    <w:next w:val="Default"/>
    <w:link w:val="footerdetailsChar"/>
    <w:qFormat/>
    <w:rsid w:val="000259CC"/>
    <w:pPr>
      <w:pBdr>
        <w:top w:val="single" w:sz="8" w:space="1" w:color="2F5496" w:themeColor="accent1" w:themeShade="BF"/>
      </w:pBdr>
      <w:tabs>
        <w:tab w:val="center" w:pos="4513"/>
        <w:tab w:val="right" w:pos="9026"/>
      </w:tabs>
      <w:spacing w:before="0" w:after="0"/>
      <w:jc w:val="center"/>
    </w:pPr>
    <w:rPr>
      <w:color w:val="auto"/>
      <w:sz w:val="18"/>
    </w:rPr>
  </w:style>
  <w:style w:type="character" w:customStyle="1" w:styleId="footerdetailsChar">
    <w:name w:val="footer details Char"/>
    <w:basedOn w:val="DefaultParagraphFont"/>
    <w:link w:val="footerdetails"/>
    <w:rsid w:val="000259CC"/>
    <w:rPr>
      <w:rFonts w:asciiTheme="majorHAnsi" w:hAnsiTheme="majorHAnsi" w:cstheme="majorHAnsi"/>
      <w:sz w:val="18"/>
    </w:rPr>
  </w:style>
  <w:style w:type="character" w:styleId="CommentReference">
    <w:name w:val="annotation reference"/>
    <w:basedOn w:val="DefaultParagraphFont"/>
    <w:uiPriority w:val="99"/>
    <w:semiHidden/>
    <w:unhideWhenUsed/>
    <w:rsid w:val="00945B3B"/>
    <w:rPr>
      <w:sz w:val="16"/>
      <w:szCs w:val="16"/>
    </w:rPr>
  </w:style>
  <w:style w:type="paragraph" w:styleId="CommentText">
    <w:name w:val="annotation text"/>
    <w:basedOn w:val="Normal"/>
    <w:link w:val="CommentTextChar"/>
    <w:uiPriority w:val="99"/>
    <w:unhideWhenUsed/>
    <w:rsid w:val="00945B3B"/>
    <w:rPr>
      <w:sz w:val="20"/>
      <w:szCs w:val="20"/>
    </w:rPr>
  </w:style>
  <w:style w:type="character" w:customStyle="1" w:styleId="CommentTextChar">
    <w:name w:val="Comment Text Char"/>
    <w:basedOn w:val="DefaultParagraphFont"/>
    <w:link w:val="CommentText"/>
    <w:uiPriority w:val="99"/>
    <w:rsid w:val="00945B3B"/>
    <w:rPr>
      <w:rFonts w:asciiTheme="majorHAnsi" w:hAnsiTheme="majorHAnsi" w:cstheme="majorHAnsi"/>
      <w:color w:val="1F3864" w:themeColor="accent1" w:themeShade="80"/>
      <w:sz w:val="20"/>
      <w:szCs w:val="20"/>
    </w:rPr>
  </w:style>
  <w:style w:type="paragraph" w:styleId="CommentSubject">
    <w:name w:val="annotation subject"/>
    <w:basedOn w:val="CommentText"/>
    <w:next w:val="CommentText"/>
    <w:link w:val="CommentSubjectChar"/>
    <w:uiPriority w:val="99"/>
    <w:semiHidden/>
    <w:unhideWhenUsed/>
    <w:rsid w:val="00945B3B"/>
    <w:rPr>
      <w:b/>
      <w:bCs/>
    </w:rPr>
  </w:style>
  <w:style w:type="character" w:customStyle="1" w:styleId="CommentSubjectChar">
    <w:name w:val="Comment Subject Char"/>
    <w:basedOn w:val="CommentTextChar"/>
    <w:link w:val="CommentSubject"/>
    <w:uiPriority w:val="99"/>
    <w:semiHidden/>
    <w:rsid w:val="00945B3B"/>
    <w:rPr>
      <w:rFonts w:asciiTheme="majorHAnsi" w:hAnsiTheme="majorHAnsi" w:cstheme="majorHAnsi"/>
      <w:b/>
      <w:bCs/>
      <w:color w:val="1F3864" w:themeColor="accent1" w:themeShade="80"/>
      <w:sz w:val="20"/>
      <w:szCs w:val="20"/>
    </w:rPr>
  </w:style>
  <w:style w:type="paragraph" w:styleId="FootnoteText">
    <w:name w:val="footnote text"/>
    <w:basedOn w:val="Normal"/>
    <w:link w:val="FootnoteTextChar"/>
    <w:uiPriority w:val="99"/>
    <w:unhideWhenUsed/>
    <w:rsid w:val="00974EB9"/>
    <w:pPr>
      <w:spacing w:before="0" w:after="0"/>
      <w:jc w:val="left"/>
    </w:pPr>
    <w:rPr>
      <w:rFonts w:asciiTheme="minorHAnsi" w:hAnsiTheme="minorHAnsi" w:cstheme="minorBidi"/>
      <w:color w:val="auto"/>
      <w:sz w:val="20"/>
      <w:szCs w:val="20"/>
    </w:rPr>
  </w:style>
  <w:style w:type="character" w:customStyle="1" w:styleId="FootnoteTextChar">
    <w:name w:val="Footnote Text Char"/>
    <w:basedOn w:val="DefaultParagraphFont"/>
    <w:link w:val="FootnoteText"/>
    <w:uiPriority w:val="99"/>
    <w:rsid w:val="00974EB9"/>
    <w:rPr>
      <w:sz w:val="20"/>
      <w:szCs w:val="20"/>
    </w:rPr>
  </w:style>
  <w:style w:type="character" w:styleId="FootnoteReference">
    <w:name w:val="footnote reference"/>
    <w:basedOn w:val="DefaultParagraphFont"/>
    <w:uiPriority w:val="99"/>
    <w:semiHidden/>
    <w:unhideWhenUsed/>
    <w:rsid w:val="00974EB9"/>
    <w:rPr>
      <w:vertAlign w:val="superscript"/>
    </w:rPr>
  </w:style>
  <w:style w:type="paragraph" w:customStyle="1" w:styleId="paragraph">
    <w:name w:val="paragraph"/>
    <w:basedOn w:val="Normal"/>
    <w:rsid w:val="00974EB9"/>
    <w:pPr>
      <w:spacing w:before="100" w:beforeAutospacing="1" w:after="100" w:afterAutospacing="1"/>
      <w:jc w:val="left"/>
    </w:pPr>
    <w:rPr>
      <w:rFonts w:ascii="Times New Roman" w:hAnsi="Times New Roman" w:cs="Times New Roman"/>
      <w:color w:val="auto"/>
      <w:sz w:val="24"/>
      <w:szCs w:val="24"/>
      <w:lang w:val="en-AU" w:eastAsia="en-AU"/>
    </w:rPr>
  </w:style>
  <w:style w:type="paragraph" w:customStyle="1" w:styleId="paragraphsub">
    <w:name w:val="paragraphsub"/>
    <w:basedOn w:val="Normal"/>
    <w:rsid w:val="00974EB9"/>
    <w:pPr>
      <w:spacing w:before="100" w:beforeAutospacing="1" w:after="100" w:afterAutospacing="1"/>
      <w:jc w:val="left"/>
    </w:pPr>
    <w:rPr>
      <w:rFonts w:ascii="Times New Roman" w:hAnsi="Times New Roman" w:cs="Times New Roman"/>
      <w:color w:val="auto"/>
      <w:sz w:val="24"/>
      <w:szCs w:val="24"/>
      <w:lang w:val="en-AU" w:eastAsia="en-AU"/>
    </w:rPr>
  </w:style>
  <w:style w:type="paragraph" w:customStyle="1" w:styleId="Default">
    <w:name w:val="Default"/>
    <w:rsid w:val="00974EB9"/>
    <w:pPr>
      <w:autoSpaceDE w:val="0"/>
      <w:autoSpaceDN w:val="0"/>
      <w:adjustRightInd w:val="0"/>
      <w:spacing w:after="0" w:line="240" w:lineRule="auto"/>
    </w:pPr>
    <w:rPr>
      <w:rFonts w:ascii="Calibri" w:eastAsia="Times New Roman" w:hAnsi="Calibri" w:cs="Calibri"/>
      <w:color w:val="000000"/>
      <w:sz w:val="24"/>
      <w:szCs w:val="24"/>
    </w:rPr>
  </w:style>
  <w:style w:type="paragraph" w:styleId="Revision">
    <w:name w:val="Revision"/>
    <w:hidden/>
    <w:uiPriority w:val="99"/>
    <w:semiHidden/>
    <w:rsid w:val="0087505B"/>
    <w:pPr>
      <w:spacing w:after="0" w:line="240" w:lineRule="auto"/>
    </w:pPr>
    <w:rPr>
      <w:rFonts w:asciiTheme="majorHAnsi" w:hAnsiTheme="majorHAnsi" w:cstheme="majorHAnsi"/>
      <w:color w:val="1F3864" w:themeColor="accent1" w:themeShade="80"/>
    </w:rPr>
  </w:style>
  <w:style w:type="paragraph" w:customStyle="1" w:styleId="numberedpara">
    <w:name w:val="numbered para"/>
    <w:basedOn w:val="Normal"/>
    <w:link w:val="numberedparaChar"/>
    <w:qFormat/>
    <w:rsid w:val="00FE62A2"/>
    <w:pPr>
      <w:numPr>
        <w:numId w:val="4"/>
      </w:numPr>
      <w:ind w:left="284" w:hanging="284"/>
    </w:pPr>
    <w:rPr>
      <w:rFonts w:ascii="Calibri Light" w:hAnsi="Calibri Light" w:cs="Calibri Light"/>
      <w:iCs/>
      <w:color w:val="auto"/>
    </w:rPr>
  </w:style>
  <w:style w:type="paragraph" w:customStyle="1" w:styleId="subpara1">
    <w:name w:val="subpara 1"/>
    <w:basedOn w:val="ListParagraph"/>
    <w:link w:val="subpara1Char"/>
    <w:qFormat/>
    <w:rsid w:val="005A360D"/>
    <w:pPr>
      <w:numPr>
        <w:numId w:val="5"/>
      </w:numPr>
      <w:ind w:left="709" w:hanging="283"/>
    </w:pPr>
    <w:rPr>
      <w:iCs/>
    </w:rPr>
  </w:style>
  <w:style w:type="character" w:customStyle="1" w:styleId="numberedparaChar">
    <w:name w:val="numbered para Char"/>
    <w:basedOn w:val="DefaultParagraphFont"/>
    <w:link w:val="numberedpara"/>
    <w:rsid w:val="00FE62A2"/>
    <w:rPr>
      <w:rFonts w:ascii="Calibri Light" w:hAnsi="Calibri Light" w:cs="Calibri Light"/>
      <w:iCs/>
    </w:rPr>
  </w:style>
  <w:style w:type="character" w:customStyle="1" w:styleId="ListParagraphChar">
    <w:name w:val="List Paragraph Char"/>
    <w:basedOn w:val="DefaultParagraphFont"/>
    <w:link w:val="ListParagraph"/>
    <w:uiPriority w:val="34"/>
    <w:rsid w:val="004672F9"/>
    <w:rPr>
      <w:rFonts w:asciiTheme="majorHAnsi" w:hAnsiTheme="majorHAnsi" w:cstheme="majorHAnsi"/>
      <w:sz w:val="24"/>
      <w:szCs w:val="24"/>
      <w:lang w:val="en-US"/>
    </w:rPr>
  </w:style>
  <w:style w:type="character" w:customStyle="1" w:styleId="subpara1Char">
    <w:name w:val="subpara 1 Char"/>
    <w:basedOn w:val="ListParagraphChar"/>
    <w:link w:val="subpara1"/>
    <w:rsid w:val="005A360D"/>
    <w:rPr>
      <w:rFonts w:asciiTheme="majorHAnsi" w:hAnsiTheme="majorHAnsi" w:cstheme="majorHAnsi"/>
      <w:iCs/>
      <w:sz w:val="24"/>
      <w:szCs w:val="24"/>
      <w:lang w:val="en-US"/>
    </w:rPr>
  </w:style>
  <w:style w:type="paragraph" w:styleId="BodyText">
    <w:name w:val="Body Text"/>
    <w:basedOn w:val="Normal"/>
    <w:link w:val="BodyTextChar"/>
    <w:uiPriority w:val="1"/>
    <w:qFormat/>
    <w:rsid w:val="006F4525"/>
    <w:pPr>
      <w:widowControl w:val="0"/>
      <w:spacing w:after="0"/>
      <w:ind w:left="540" w:hanging="428"/>
      <w:jc w:val="left"/>
    </w:pPr>
    <w:rPr>
      <w:rFonts w:ascii="Calibri Light" w:eastAsia="Calibri Light" w:hAnsi="Calibri Light" w:cstheme="minorBidi"/>
      <w:color w:val="auto"/>
      <w:lang w:val="en-US"/>
    </w:rPr>
  </w:style>
  <w:style w:type="character" w:customStyle="1" w:styleId="BodyTextChar">
    <w:name w:val="Body Text Char"/>
    <w:basedOn w:val="DefaultParagraphFont"/>
    <w:link w:val="BodyText"/>
    <w:uiPriority w:val="1"/>
    <w:rsid w:val="006F4525"/>
    <w:rPr>
      <w:rFonts w:ascii="Calibri Light" w:eastAsia="Calibri Light" w:hAnsi="Calibri Light"/>
      <w:lang w:val="en-US"/>
    </w:rPr>
  </w:style>
  <w:style w:type="character" w:styleId="UnresolvedMention">
    <w:name w:val="Unresolved Mention"/>
    <w:basedOn w:val="DefaultParagraphFont"/>
    <w:uiPriority w:val="99"/>
    <w:semiHidden/>
    <w:unhideWhenUsed/>
    <w:rsid w:val="003207EC"/>
    <w:rPr>
      <w:color w:val="605E5C"/>
      <w:shd w:val="clear" w:color="auto" w:fill="E1DFDD"/>
    </w:rPr>
  </w:style>
  <w:style w:type="character" w:customStyle="1" w:styleId="subparagraphletterChar">
    <w:name w:val="subparagraph letter Char"/>
    <w:basedOn w:val="DefaultParagraphFont"/>
    <w:link w:val="subparagraphletter"/>
    <w:locked/>
    <w:rsid w:val="00C26341"/>
    <w:rPr>
      <w:rFonts w:asciiTheme="majorHAnsi" w:eastAsia="Times New Roman" w:hAnsiTheme="majorHAnsi" w:cs="Calibri Light"/>
      <w:color w:val="000000"/>
      <w:sz w:val="20"/>
      <w:szCs w:val="20"/>
    </w:rPr>
  </w:style>
  <w:style w:type="paragraph" w:customStyle="1" w:styleId="subparagraphletter">
    <w:name w:val="subparagraph letter"/>
    <w:basedOn w:val="Normal"/>
    <w:link w:val="subparagraphletterChar"/>
    <w:qFormat/>
    <w:rsid w:val="00C26341"/>
    <w:pPr>
      <w:widowControl w:val="0"/>
      <w:numPr>
        <w:ilvl w:val="1"/>
        <w:numId w:val="12"/>
      </w:numPr>
      <w:tabs>
        <w:tab w:val="left" w:pos="916"/>
      </w:tabs>
      <w:spacing w:line="280" w:lineRule="atLeast"/>
      <w:ind w:right="160" w:hanging="360"/>
    </w:pPr>
    <w:rPr>
      <w:rFonts w:eastAsia="Times New Roman" w:cs="Calibri Light"/>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80142099">
      <w:bodyDiv w:val="1"/>
      <w:marLeft w:val="0"/>
      <w:marRight w:val="0"/>
      <w:marTop w:val="0"/>
      <w:marBottom w:val="0"/>
      <w:divBdr>
        <w:top w:val="none" w:sz="0" w:space="0" w:color="auto"/>
        <w:left w:val="none" w:sz="0" w:space="0" w:color="auto"/>
        <w:bottom w:val="none" w:sz="0" w:space="0" w:color="auto"/>
        <w:right w:val="none" w:sz="0" w:space="0" w:color="auto"/>
      </w:divBdr>
    </w:div>
    <w:div w:id="1203596865">
      <w:bodyDiv w:val="1"/>
      <w:marLeft w:val="0"/>
      <w:marRight w:val="0"/>
      <w:marTop w:val="0"/>
      <w:marBottom w:val="0"/>
      <w:divBdr>
        <w:top w:val="none" w:sz="0" w:space="0" w:color="auto"/>
        <w:left w:val="none" w:sz="0" w:space="0" w:color="auto"/>
        <w:bottom w:val="none" w:sz="0" w:space="0" w:color="auto"/>
        <w:right w:val="none" w:sz="0" w:space="0" w:color="auto"/>
      </w:divBdr>
    </w:div>
    <w:div w:id="1600092222">
      <w:bodyDiv w:val="1"/>
      <w:marLeft w:val="0"/>
      <w:marRight w:val="0"/>
      <w:marTop w:val="0"/>
      <w:marBottom w:val="0"/>
      <w:divBdr>
        <w:top w:val="none" w:sz="0" w:space="0" w:color="auto"/>
        <w:left w:val="none" w:sz="0" w:space="0" w:color="auto"/>
        <w:bottom w:val="none" w:sz="0" w:space="0" w:color="auto"/>
        <w:right w:val="none" w:sz="0" w:space="0" w:color="auto"/>
      </w:divBdr>
    </w:div>
    <w:div w:id="1672371054">
      <w:bodyDiv w:val="1"/>
      <w:marLeft w:val="0"/>
      <w:marRight w:val="0"/>
      <w:marTop w:val="0"/>
      <w:marBottom w:val="0"/>
      <w:divBdr>
        <w:top w:val="none" w:sz="0" w:space="0" w:color="auto"/>
        <w:left w:val="none" w:sz="0" w:space="0" w:color="auto"/>
        <w:bottom w:val="none" w:sz="0" w:space="0" w:color="auto"/>
        <w:right w:val="none" w:sz="0" w:space="0" w:color="auto"/>
      </w:divBdr>
    </w:div>
    <w:div w:id="1949963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prfmo.int/assets/Meetings/02-SC/11th-SC-2023/Deepwater/SC11-DW06-NZL-Evaluating-the-orange-roughy-population-and-wider-ecosystem-impacts-of-carrying-forward-of-TACs-over-multiple-years.pdf"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hyperlink" Target="http://www.sprfmo.int" TargetMode="External"/><Relationship Id="rId1" Type="http://schemas.openxmlformats.org/officeDocument/2006/relationships/hyperlink" Target="mailto:secretariat@sprfmo.int"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eg"/><Relationship Id="rId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65EFA0-6FA3-4E02-9E66-11A69FD7DB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Pages>
  <Words>3315</Words>
  <Characters>18898</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Proposal to amend CMM 03a Deepwater Species - NZL</dc:title>
  <dc:subject/>
  <dc:creator/>
  <cp:keywords>COMM13-Prop06</cp:keywords>
  <cp:lastModifiedBy>SEC-Craig Loveridge</cp:lastModifiedBy>
  <cp:revision>2</cp:revision>
  <dcterms:created xsi:type="dcterms:W3CDTF">2024-12-23T20:07:00Z</dcterms:created>
  <dcterms:modified xsi:type="dcterms:W3CDTF">2025-01-02T02:38:00Z</dcterms:modified>
  <cp:category/>
</cp:coreProperties>
</file>